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1E19398"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4E7F06">
        <w:rPr>
          <w:rFonts w:ascii="Arial" w:hAnsi="Arial" w:cs="Arial"/>
          <w:b/>
          <w:noProof/>
          <w:sz w:val="24"/>
          <w:szCs w:val="24"/>
        </w:rPr>
        <w:t>3608</w:t>
      </w:r>
    </w:p>
    <w:p w14:paraId="056E9D80" w14:textId="01D52044"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C7524" w:rsidRPr="004C7524">
        <w:rPr>
          <w:rFonts w:ascii="Arial" w:hAnsi="Arial" w:cs="Arial"/>
          <w:b/>
          <w:noProof/>
          <w:sz w:val="24"/>
          <w:szCs w:val="24"/>
          <w:vertAlign w:val="superscript"/>
        </w:rPr>
        <w:t>st</w:t>
      </w:r>
      <w:r w:rsidR="004C7524">
        <w:rPr>
          <w:rFonts w:ascii="Arial" w:hAnsi="Arial" w:cs="Arial"/>
          <w:b/>
          <w:noProof/>
          <w:sz w:val="24"/>
          <w:szCs w:val="24"/>
        </w:rPr>
        <w:t xml:space="preserve"> </w:t>
      </w:r>
      <w:r>
        <w:rPr>
          <w:rFonts w:ascii="Arial" w:hAnsi="Arial" w:cs="Arial"/>
          <w:b/>
          <w:noProof/>
          <w:sz w:val="24"/>
          <w:szCs w:val="24"/>
        </w:rPr>
        <w:t xml:space="preserve"> - </w:t>
      </w:r>
      <w:r w:rsidR="00AA24D2">
        <w:rPr>
          <w:rFonts w:ascii="Arial" w:hAnsi="Arial" w:cs="Arial"/>
          <w:b/>
          <w:noProof/>
          <w:sz w:val="24"/>
          <w:szCs w:val="24"/>
        </w:rPr>
        <w:t>1</w:t>
      </w:r>
      <w:r w:rsidR="003828BA">
        <w:rPr>
          <w:rFonts w:ascii="Arial" w:hAnsi="Arial" w:cs="Arial"/>
          <w:b/>
          <w:noProof/>
          <w:sz w:val="24"/>
          <w:szCs w:val="24"/>
        </w:rPr>
        <w:t>2</w:t>
      </w:r>
      <w:r w:rsidR="004C7524" w:rsidRPr="004C7524">
        <w:rPr>
          <w:rFonts w:ascii="Arial" w:hAnsi="Arial" w:cs="Arial"/>
          <w:b/>
          <w:noProof/>
          <w:sz w:val="24"/>
          <w:szCs w:val="24"/>
          <w:vertAlign w:val="superscript"/>
        </w:rPr>
        <w:t>th</w:t>
      </w:r>
      <w:r w:rsidR="004C7524">
        <w:rPr>
          <w:rFonts w:ascii="Arial" w:hAnsi="Arial" w:cs="Arial"/>
          <w:b/>
          <w:noProof/>
          <w:sz w:val="24"/>
          <w:szCs w:val="24"/>
        </w:rPr>
        <w:t xml:space="preserve"> of</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66C3979E"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224C25">
        <w:rPr>
          <w:rFonts w:ascii="Arial" w:hAnsi="Arial" w:cs="Arial"/>
          <w:b/>
        </w:rPr>
        <w:t>2</w:t>
      </w:r>
      <w:bookmarkStart w:id="1" w:name="_GoBack"/>
      <w:bookmarkEnd w:id="1"/>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2718AF75" w14:textId="4405A1BB" w:rsidR="003877AA" w:rsidRDefault="00BE7175" w:rsidP="00A816AF">
      <w:r>
        <w:t xml:space="preserve">During the discussion at the eNPN conference calls, </w:t>
      </w:r>
      <w:r w:rsidR="00D40D4A">
        <w:t xml:space="preserve">in </w:t>
      </w:r>
      <w:r w:rsidR="005F67EC">
        <w:t xml:space="preserve">relation with KI#2, </w:t>
      </w:r>
      <w:r w:rsidR="00E43141">
        <w:t xml:space="preserve">the case where </w:t>
      </w:r>
      <w:r w:rsidR="007020A2">
        <w:t>VIAPA a</w:t>
      </w:r>
      <w:r w:rsidR="009367AB">
        <w:t>pplications are delivered via SNPN, these applications are very deman</w:t>
      </w:r>
      <w:r w:rsidR="008E235A">
        <w:t xml:space="preserve">ding in terms of QoS, typically require </w:t>
      </w:r>
      <w:r w:rsidR="004B7CDD">
        <w:t xml:space="preserve">high </w:t>
      </w:r>
      <w:r w:rsidR="008E235A">
        <w:t>5QI value in a small area</w:t>
      </w:r>
      <w:r w:rsidR="004B7CDD">
        <w:t xml:space="preserve"> </w:t>
      </w:r>
      <w:r w:rsidR="001B325B">
        <w:t>for</w:t>
      </w:r>
      <w:r w:rsidR="00C03E9E">
        <w:t xml:space="preserve"> simultaneously</w:t>
      </w:r>
      <w:r w:rsidR="001B325B">
        <w:t xml:space="preserve"> access for a large number of users</w:t>
      </w:r>
      <w:r w:rsidR="0023339C">
        <w:t>, since the capacity of the SNPN is limited</w:t>
      </w:r>
      <w:r w:rsidR="00856F98">
        <w:t xml:space="preserve">, it will be beneficial to be able to </w:t>
      </w:r>
      <w:r w:rsidR="00D846BC">
        <w:t xml:space="preserve">instruct the UE on the most appropriated network to select to </w:t>
      </w:r>
      <w:r w:rsidR="00306611">
        <w:t>provide the best possible performance to the UE</w:t>
      </w:r>
      <w:r w:rsidR="00112726">
        <w:t xml:space="preserve">. </w:t>
      </w:r>
      <w:r w:rsidR="007751EE">
        <w:t>In</w:t>
      </w:r>
      <w:r w:rsidR="00306611">
        <w:t xml:space="preserve"> this document a proposal to select Uu interface (</w:t>
      </w:r>
      <w:r w:rsidR="003173CF">
        <w:t>i.e. 3GPP access)</w:t>
      </w:r>
      <w:r w:rsidR="007751EE">
        <w:t xml:space="preserve"> that provides the best performance for a VIAPA application is described,</w:t>
      </w:r>
    </w:p>
    <w:p w14:paraId="577837A2" w14:textId="55AB6704" w:rsidR="003F0D80" w:rsidRDefault="00F0333C" w:rsidP="00A816AF">
      <w:pPr>
        <w:rPr>
          <w:lang w:val="en-US" w:eastAsia="ko-KR"/>
        </w:rPr>
      </w:pPr>
      <w:r>
        <w:t xml:space="preserve">In addition, </w:t>
      </w:r>
      <w:r w:rsidR="0073495C">
        <w:rPr>
          <w:lang w:val="en-US" w:eastAsia="ko-KR"/>
        </w:rPr>
        <w:t xml:space="preserve">VIAPA </w:t>
      </w:r>
      <w:r w:rsidR="003E52A8">
        <w:rPr>
          <w:lang w:val="en-US" w:eastAsia="ko-KR"/>
        </w:rPr>
        <w:t xml:space="preserve">ASP </w:t>
      </w:r>
      <w:r w:rsidR="0073495C">
        <w:rPr>
          <w:lang w:val="en-US" w:eastAsia="ko-KR"/>
        </w:rPr>
        <w:t>have SLA</w:t>
      </w:r>
      <w:r w:rsidR="008666EE">
        <w:rPr>
          <w:lang w:val="en-US" w:eastAsia="ko-KR"/>
        </w:rPr>
        <w:t xml:space="preserve"> with the MNO to provide the best </w:t>
      </w:r>
      <w:r w:rsidR="008C2BA5">
        <w:rPr>
          <w:lang w:val="en-US" w:eastAsia="ko-KR"/>
        </w:rPr>
        <w:t xml:space="preserve">QoS </w:t>
      </w:r>
      <w:r w:rsidR="008666EE">
        <w:rPr>
          <w:lang w:val="en-US" w:eastAsia="ko-KR"/>
        </w:rPr>
        <w:t xml:space="preserve">performance to VIAPA users, at the time </w:t>
      </w:r>
      <w:r w:rsidR="005C25A6">
        <w:rPr>
          <w:lang w:val="en-US" w:eastAsia="ko-KR"/>
        </w:rPr>
        <w:t xml:space="preserve">the SLA is agreed, the </w:t>
      </w:r>
      <w:r w:rsidR="00C86B28">
        <w:rPr>
          <w:lang w:val="en-US" w:eastAsia="ko-KR"/>
        </w:rPr>
        <w:t xml:space="preserve">VIAPA ASP requests </w:t>
      </w:r>
      <w:r w:rsidR="000A0F35">
        <w:rPr>
          <w:lang w:val="en-US" w:eastAsia="ko-KR"/>
        </w:rPr>
        <w:t>enhanced</w:t>
      </w:r>
      <w:r w:rsidR="00C86B28">
        <w:rPr>
          <w:lang w:val="en-US" w:eastAsia="ko-KR"/>
        </w:rPr>
        <w:t xml:space="preserve"> QoS for UEs </w:t>
      </w:r>
      <w:r w:rsidR="00060047">
        <w:rPr>
          <w:lang w:val="en-US" w:eastAsia="ko-KR"/>
        </w:rPr>
        <w:t>e.g. attending a music festival for a specific time period (e.g. 2</w:t>
      </w:r>
      <w:r w:rsidR="003B39CE">
        <w:rPr>
          <w:lang w:val="en-US" w:eastAsia="ko-KR"/>
        </w:rPr>
        <w:t xml:space="preserve"> </w:t>
      </w:r>
      <w:r w:rsidR="00060047">
        <w:rPr>
          <w:lang w:val="en-US" w:eastAsia="ko-KR"/>
        </w:rPr>
        <w:t>hours)</w:t>
      </w:r>
      <w:r w:rsidR="003B39CE">
        <w:rPr>
          <w:lang w:val="en-US" w:eastAsia="ko-KR"/>
        </w:rPr>
        <w:t xml:space="preserve">. The </w:t>
      </w:r>
      <w:r w:rsidR="00EB5A9B">
        <w:rPr>
          <w:lang w:val="en-US" w:eastAsia="ko-KR"/>
        </w:rPr>
        <w:t xml:space="preserve">SNPN </w:t>
      </w:r>
      <w:r w:rsidR="005C25A6">
        <w:rPr>
          <w:lang w:val="en-US" w:eastAsia="ko-KR"/>
        </w:rPr>
        <w:t xml:space="preserve">can check </w:t>
      </w:r>
      <w:r w:rsidR="008C2BA5">
        <w:rPr>
          <w:lang w:val="en-US" w:eastAsia="ko-KR"/>
        </w:rPr>
        <w:t xml:space="preserve">if it can provide the expected performance or not, </w:t>
      </w:r>
      <w:r w:rsidR="003B39CE">
        <w:rPr>
          <w:lang w:val="en-US" w:eastAsia="ko-KR"/>
        </w:rPr>
        <w:t>using analytics on QoS sustainability and</w:t>
      </w:r>
      <w:r w:rsidR="00FF5E8D">
        <w:rPr>
          <w:lang w:val="en-US" w:eastAsia="ko-KR"/>
        </w:rPr>
        <w:t xml:space="preserve"> </w:t>
      </w:r>
      <w:r w:rsidR="008C2BA5">
        <w:rPr>
          <w:lang w:val="en-US" w:eastAsia="ko-KR"/>
        </w:rPr>
        <w:t xml:space="preserve">if not, then check if any of the PLMNs that has an agreement with the SNPN </w:t>
      </w:r>
      <w:r w:rsidR="00C54AAD">
        <w:rPr>
          <w:lang w:val="en-US" w:eastAsia="ko-KR"/>
        </w:rPr>
        <w:t xml:space="preserve">can provide </w:t>
      </w:r>
      <w:r w:rsidR="00CB1E5A">
        <w:rPr>
          <w:lang w:val="en-US" w:eastAsia="ko-KR"/>
        </w:rPr>
        <w:t>it</w:t>
      </w:r>
      <w:r w:rsidR="00CF71C0">
        <w:rPr>
          <w:lang w:val="en-US" w:eastAsia="ko-KR"/>
        </w:rPr>
        <w:t xml:space="preserve">. The result can </w:t>
      </w:r>
      <w:r w:rsidR="00FF5E8D">
        <w:rPr>
          <w:lang w:val="en-US" w:eastAsia="ko-KR"/>
        </w:rPr>
        <w:t xml:space="preserve">be both: to inform the VIAPA ASP that </w:t>
      </w:r>
      <w:r w:rsidR="00C20ADF">
        <w:rPr>
          <w:lang w:val="en-US" w:eastAsia="ko-KR"/>
        </w:rPr>
        <w:t xml:space="preserve">SNPN network took into account the QoS requirements to deliver the </w:t>
      </w:r>
      <w:r w:rsidR="00BC6DD0">
        <w:rPr>
          <w:lang w:val="en-US" w:eastAsia="ko-KR"/>
        </w:rPr>
        <w:t>application data to the users, and in case the SNPN decides to use an alternative PLMN to route VIAPA traffic</w:t>
      </w:r>
      <w:r w:rsidR="00E67ECD">
        <w:rPr>
          <w:lang w:val="en-US" w:eastAsia="ko-KR"/>
        </w:rPr>
        <w:t>, the configuration of the alternative PLMN to use and the Access Type to use</w:t>
      </w:r>
      <w:r w:rsidR="003040E1">
        <w:rPr>
          <w:lang w:val="en-US" w:eastAsia="ko-KR"/>
        </w:rPr>
        <w:t>.</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0DF28948" w14:textId="77777777" w:rsidR="00E14AF5" w:rsidRPr="00E31168" w:rsidRDefault="00E14AF5" w:rsidP="00E14AF5">
      <w:pPr>
        <w:pStyle w:val="Heading2"/>
      </w:pPr>
      <w:bookmarkStart w:id="2" w:name="_Toc31114302"/>
      <w:bookmarkStart w:id="3" w:name="_Toc31120325"/>
      <w:bookmarkStart w:id="4" w:name="_Toc23326074"/>
      <w:bookmarkStart w:id="5" w:name="_Toc25934675"/>
      <w:bookmarkStart w:id="6" w:name="_Toc26337055"/>
      <w:bookmarkStart w:id="7" w:name="_Toc26337096"/>
      <w:bookmarkStart w:id="8" w:name="_Toc23236014"/>
      <w:r w:rsidRPr="00E31168">
        <w:t>6.0</w:t>
      </w:r>
      <w:r w:rsidRPr="00E31168">
        <w:tab/>
      </w:r>
      <w:r w:rsidRPr="00E31168">
        <w:rPr>
          <w:lang w:eastAsia="zh-CN"/>
        </w:rPr>
        <w:t>Mapping Solutions to Key Issues</w:t>
      </w:r>
      <w:bookmarkEnd w:id="2"/>
      <w:bookmarkEnd w:id="3"/>
    </w:p>
    <w:p w14:paraId="2C8940D6" w14:textId="77777777" w:rsidR="00E14AF5" w:rsidRPr="00BC4377" w:rsidRDefault="00E14AF5" w:rsidP="00E14AF5">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E14AF5" w:rsidRPr="00BC4377" w14:paraId="254893E6" w14:textId="77777777" w:rsidTr="00733365">
        <w:trPr>
          <w:trHeight w:val="243"/>
          <w:jc w:val="center"/>
        </w:trPr>
        <w:tc>
          <w:tcPr>
            <w:tcW w:w="1168" w:type="dxa"/>
            <w:shd w:val="clear" w:color="auto" w:fill="auto"/>
          </w:tcPr>
          <w:p w14:paraId="288915A1" w14:textId="77777777" w:rsidR="00E14AF5" w:rsidRPr="00BC4377" w:rsidRDefault="00E14AF5" w:rsidP="00733365">
            <w:pPr>
              <w:pStyle w:val="TAC"/>
            </w:pPr>
          </w:p>
        </w:tc>
        <w:tc>
          <w:tcPr>
            <w:tcW w:w="4502" w:type="dxa"/>
            <w:gridSpan w:val="6"/>
            <w:shd w:val="clear" w:color="auto" w:fill="auto"/>
          </w:tcPr>
          <w:p w14:paraId="2E0F8AB2" w14:textId="77777777" w:rsidR="00E14AF5" w:rsidRPr="00BC4377" w:rsidRDefault="00E14AF5" w:rsidP="00733365">
            <w:pPr>
              <w:pStyle w:val="TAH"/>
            </w:pPr>
            <w:r w:rsidRPr="00BC4377">
              <w:t>Key Issues</w:t>
            </w:r>
          </w:p>
        </w:tc>
      </w:tr>
      <w:tr w:rsidR="00E14AF5" w:rsidRPr="00BC4377" w14:paraId="47C4410A" w14:textId="77777777" w:rsidTr="00733365">
        <w:trPr>
          <w:trHeight w:val="261"/>
          <w:jc w:val="center"/>
        </w:trPr>
        <w:tc>
          <w:tcPr>
            <w:tcW w:w="1168" w:type="dxa"/>
            <w:shd w:val="clear" w:color="auto" w:fill="auto"/>
          </w:tcPr>
          <w:p w14:paraId="6C5EB219" w14:textId="77777777" w:rsidR="00E14AF5" w:rsidRPr="00BC4377" w:rsidRDefault="00E14AF5" w:rsidP="00733365">
            <w:pPr>
              <w:pStyle w:val="TAH"/>
            </w:pPr>
            <w:r w:rsidRPr="00BC4377">
              <w:t>Solutions</w:t>
            </w:r>
          </w:p>
        </w:tc>
        <w:tc>
          <w:tcPr>
            <w:tcW w:w="868" w:type="dxa"/>
            <w:shd w:val="clear" w:color="auto" w:fill="auto"/>
          </w:tcPr>
          <w:p w14:paraId="07E3573B" w14:textId="77777777" w:rsidR="00E14AF5" w:rsidRPr="00BC4377" w:rsidRDefault="00E14AF5" w:rsidP="00733365">
            <w:pPr>
              <w:pStyle w:val="TAH"/>
            </w:pPr>
            <w:r>
              <w:t>1</w:t>
            </w:r>
          </w:p>
        </w:tc>
        <w:tc>
          <w:tcPr>
            <w:tcW w:w="698" w:type="dxa"/>
            <w:shd w:val="clear" w:color="auto" w:fill="auto"/>
          </w:tcPr>
          <w:p w14:paraId="37962682" w14:textId="77777777" w:rsidR="00E14AF5" w:rsidRPr="00BC4377" w:rsidRDefault="00E14AF5" w:rsidP="00733365">
            <w:pPr>
              <w:pStyle w:val="TAH"/>
            </w:pPr>
            <w:r>
              <w:t>2</w:t>
            </w:r>
          </w:p>
        </w:tc>
        <w:tc>
          <w:tcPr>
            <w:tcW w:w="668" w:type="dxa"/>
            <w:shd w:val="clear" w:color="auto" w:fill="auto"/>
          </w:tcPr>
          <w:p w14:paraId="16502C49" w14:textId="77777777" w:rsidR="00E14AF5" w:rsidRPr="00BC4377" w:rsidRDefault="00E14AF5" w:rsidP="00733365">
            <w:pPr>
              <w:pStyle w:val="TAH"/>
            </w:pPr>
            <w:r>
              <w:t>3</w:t>
            </w:r>
          </w:p>
        </w:tc>
        <w:tc>
          <w:tcPr>
            <w:tcW w:w="709" w:type="dxa"/>
            <w:shd w:val="clear" w:color="auto" w:fill="auto"/>
          </w:tcPr>
          <w:p w14:paraId="1CBFA4F1" w14:textId="77777777" w:rsidR="00E14AF5" w:rsidRPr="00BC4377" w:rsidRDefault="00E14AF5" w:rsidP="00733365">
            <w:pPr>
              <w:pStyle w:val="TAH"/>
            </w:pPr>
            <w:r>
              <w:t>4</w:t>
            </w:r>
          </w:p>
        </w:tc>
        <w:tc>
          <w:tcPr>
            <w:tcW w:w="850" w:type="dxa"/>
          </w:tcPr>
          <w:p w14:paraId="7F2782C5" w14:textId="77777777" w:rsidR="00E14AF5" w:rsidRDefault="00E14AF5" w:rsidP="00733365">
            <w:pPr>
              <w:pStyle w:val="TAH"/>
            </w:pPr>
            <w:r>
              <w:t>5</w:t>
            </w:r>
          </w:p>
        </w:tc>
        <w:tc>
          <w:tcPr>
            <w:tcW w:w="709" w:type="dxa"/>
          </w:tcPr>
          <w:p w14:paraId="29D0BBE0" w14:textId="77777777" w:rsidR="00E14AF5" w:rsidRDefault="00E14AF5" w:rsidP="00733365">
            <w:pPr>
              <w:pStyle w:val="TAH"/>
            </w:pPr>
            <w:r>
              <w:t>6</w:t>
            </w:r>
          </w:p>
        </w:tc>
      </w:tr>
      <w:tr w:rsidR="00E14AF5" w:rsidRPr="00BC4377" w14:paraId="48D74CF2" w14:textId="77777777" w:rsidTr="00733365">
        <w:trPr>
          <w:trHeight w:val="243"/>
          <w:jc w:val="center"/>
        </w:trPr>
        <w:tc>
          <w:tcPr>
            <w:tcW w:w="1168" w:type="dxa"/>
            <w:shd w:val="clear" w:color="auto" w:fill="auto"/>
          </w:tcPr>
          <w:p w14:paraId="4EFFED1B" w14:textId="77777777" w:rsidR="00E14AF5" w:rsidRPr="00BC4377" w:rsidRDefault="00E14AF5" w:rsidP="00733365">
            <w:pPr>
              <w:pStyle w:val="TAH"/>
            </w:pPr>
            <w:r>
              <w:t>1</w:t>
            </w:r>
          </w:p>
        </w:tc>
        <w:tc>
          <w:tcPr>
            <w:tcW w:w="868" w:type="dxa"/>
            <w:shd w:val="clear" w:color="auto" w:fill="auto"/>
          </w:tcPr>
          <w:p w14:paraId="4B3801CB" w14:textId="77777777" w:rsidR="00E14AF5" w:rsidRPr="00BC4377" w:rsidRDefault="00E14AF5" w:rsidP="00733365">
            <w:pPr>
              <w:pStyle w:val="TAC"/>
            </w:pPr>
            <w:r>
              <w:t>X</w:t>
            </w:r>
          </w:p>
        </w:tc>
        <w:tc>
          <w:tcPr>
            <w:tcW w:w="698" w:type="dxa"/>
            <w:shd w:val="clear" w:color="auto" w:fill="auto"/>
          </w:tcPr>
          <w:p w14:paraId="3EA9B28C" w14:textId="77777777" w:rsidR="00E14AF5" w:rsidRPr="00BC4377" w:rsidRDefault="00E14AF5" w:rsidP="00733365">
            <w:pPr>
              <w:pStyle w:val="TAC"/>
            </w:pPr>
          </w:p>
        </w:tc>
        <w:tc>
          <w:tcPr>
            <w:tcW w:w="668" w:type="dxa"/>
            <w:shd w:val="clear" w:color="auto" w:fill="auto"/>
          </w:tcPr>
          <w:p w14:paraId="0F336A9F" w14:textId="77777777" w:rsidR="00E14AF5" w:rsidRPr="00BC4377" w:rsidRDefault="00E14AF5" w:rsidP="00733365">
            <w:pPr>
              <w:pStyle w:val="TAC"/>
            </w:pPr>
          </w:p>
        </w:tc>
        <w:tc>
          <w:tcPr>
            <w:tcW w:w="709" w:type="dxa"/>
            <w:shd w:val="clear" w:color="auto" w:fill="auto"/>
          </w:tcPr>
          <w:p w14:paraId="428E0D5C" w14:textId="77777777" w:rsidR="00E14AF5" w:rsidRPr="00BC4377" w:rsidRDefault="00E14AF5" w:rsidP="00733365">
            <w:pPr>
              <w:pStyle w:val="TAC"/>
            </w:pPr>
          </w:p>
        </w:tc>
        <w:tc>
          <w:tcPr>
            <w:tcW w:w="850" w:type="dxa"/>
          </w:tcPr>
          <w:p w14:paraId="5EA353B8" w14:textId="77777777" w:rsidR="00E14AF5" w:rsidRPr="00BC4377" w:rsidRDefault="00E14AF5" w:rsidP="00733365">
            <w:pPr>
              <w:pStyle w:val="TAC"/>
            </w:pPr>
          </w:p>
        </w:tc>
        <w:tc>
          <w:tcPr>
            <w:tcW w:w="709" w:type="dxa"/>
          </w:tcPr>
          <w:p w14:paraId="3ACF96C1" w14:textId="77777777" w:rsidR="00E14AF5" w:rsidRPr="00BC4377" w:rsidRDefault="00E14AF5" w:rsidP="00733365">
            <w:pPr>
              <w:pStyle w:val="TAC"/>
            </w:pPr>
          </w:p>
        </w:tc>
      </w:tr>
      <w:tr w:rsidR="00E14AF5" w:rsidRPr="00BC4377" w14:paraId="7974288F" w14:textId="77777777" w:rsidTr="00733365">
        <w:trPr>
          <w:trHeight w:val="261"/>
          <w:jc w:val="center"/>
        </w:trPr>
        <w:tc>
          <w:tcPr>
            <w:tcW w:w="1168" w:type="dxa"/>
            <w:shd w:val="clear" w:color="auto" w:fill="auto"/>
          </w:tcPr>
          <w:p w14:paraId="06AFA9CC" w14:textId="77777777" w:rsidR="00E14AF5" w:rsidRPr="00BC4377" w:rsidRDefault="00E14AF5" w:rsidP="00733365">
            <w:pPr>
              <w:pStyle w:val="TAH"/>
            </w:pPr>
            <w:r>
              <w:t>2</w:t>
            </w:r>
          </w:p>
        </w:tc>
        <w:tc>
          <w:tcPr>
            <w:tcW w:w="868" w:type="dxa"/>
            <w:shd w:val="clear" w:color="auto" w:fill="auto"/>
          </w:tcPr>
          <w:p w14:paraId="1C11AE56" w14:textId="77777777" w:rsidR="00E14AF5" w:rsidRPr="00BC4377" w:rsidRDefault="00E14AF5" w:rsidP="00733365">
            <w:pPr>
              <w:pStyle w:val="TAC"/>
            </w:pPr>
            <w:r>
              <w:t>X</w:t>
            </w:r>
          </w:p>
        </w:tc>
        <w:tc>
          <w:tcPr>
            <w:tcW w:w="698" w:type="dxa"/>
            <w:shd w:val="clear" w:color="auto" w:fill="auto"/>
          </w:tcPr>
          <w:p w14:paraId="6D59C7B2" w14:textId="77777777" w:rsidR="00E14AF5" w:rsidRPr="00BC4377" w:rsidRDefault="00E14AF5" w:rsidP="00733365">
            <w:pPr>
              <w:pStyle w:val="TAC"/>
            </w:pPr>
          </w:p>
        </w:tc>
        <w:tc>
          <w:tcPr>
            <w:tcW w:w="668" w:type="dxa"/>
            <w:shd w:val="clear" w:color="auto" w:fill="auto"/>
          </w:tcPr>
          <w:p w14:paraId="284EE92F" w14:textId="77777777" w:rsidR="00E14AF5" w:rsidRPr="00BC4377" w:rsidRDefault="00E14AF5" w:rsidP="00733365">
            <w:pPr>
              <w:pStyle w:val="TAC"/>
            </w:pPr>
          </w:p>
        </w:tc>
        <w:tc>
          <w:tcPr>
            <w:tcW w:w="709" w:type="dxa"/>
            <w:shd w:val="clear" w:color="auto" w:fill="auto"/>
          </w:tcPr>
          <w:p w14:paraId="76546ABD" w14:textId="77777777" w:rsidR="00E14AF5" w:rsidRPr="00BC4377" w:rsidRDefault="00E14AF5" w:rsidP="00733365">
            <w:pPr>
              <w:pStyle w:val="TAC"/>
            </w:pPr>
          </w:p>
        </w:tc>
        <w:tc>
          <w:tcPr>
            <w:tcW w:w="850" w:type="dxa"/>
          </w:tcPr>
          <w:p w14:paraId="1F8FDD7B" w14:textId="77777777" w:rsidR="00E14AF5" w:rsidRPr="00BC4377" w:rsidRDefault="00E14AF5" w:rsidP="00733365">
            <w:pPr>
              <w:pStyle w:val="TAC"/>
            </w:pPr>
          </w:p>
        </w:tc>
        <w:tc>
          <w:tcPr>
            <w:tcW w:w="709" w:type="dxa"/>
          </w:tcPr>
          <w:p w14:paraId="6D30853B" w14:textId="77777777" w:rsidR="00E14AF5" w:rsidRPr="00BC4377" w:rsidRDefault="00E14AF5" w:rsidP="00733365">
            <w:pPr>
              <w:pStyle w:val="TAC"/>
            </w:pPr>
          </w:p>
        </w:tc>
      </w:tr>
      <w:tr w:rsidR="00E14AF5" w:rsidRPr="00BC4377" w14:paraId="77E2F273" w14:textId="77777777" w:rsidTr="00733365">
        <w:trPr>
          <w:trHeight w:val="243"/>
          <w:jc w:val="center"/>
        </w:trPr>
        <w:tc>
          <w:tcPr>
            <w:tcW w:w="1168" w:type="dxa"/>
            <w:shd w:val="clear" w:color="auto" w:fill="auto"/>
          </w:tcPr>
          <w:p w14:paraId="7844E72A" w14:textId="77777777" w:rsidR="00E14AF5" w:rsidRPr="00BC4377" w:rsidRDefault="00E14AF5" w:rsidP="00733365">
            <w:pPr>
              <w:pStyle w:val="TAH"/>
            </w:pPr>
            <w:r>
              <w:t>3</w:t>
            </w:r>
          </w:p>
        </w:tc>
        <w:tc>
          <w:tcPr>
            <w:tcW w:w="868" w:type="dxa"/>
            <w:shd w:val="clear" w:color="auto" w:fill="auto"/>
          </w:tcPr>
          <w:p w14:paraId="066521C9" w14:textId="77777777" w:rsidR="00E14AF5" w:rsidRPr="00BC4377" w:rsidRDefault="00E14AF5" w:rsidP="00733365">
            <w:pPr>
              <w:pStyle w:val="TAC"/>
            </w:pPr>
            <w:r>
              <w:t>X</w:t>
            </w:r>
          </w:p>
        </w:tc>
        <w:tc>
          <w:tcPr>
            <w:tcW w:w="698" w:type="dxa"/>
            <w:shd w:val="clear" w:color="auto" w:fill="auto"/>
          </w:tcPr>
          <w:p w14:paraId="70CDC24E" w14:textId="77777777" w:rsidR="00E14AF5" w:rsidRPr="00BC4377" w:rsidRDefault="00E14AF5" w:rsidP="00733365">
            <w:pPr>
              <w:pStyle w:val="TAC"/>
            </w:pPr>
          </w:p>
        </w:tc>
        <w:tc>
          <w:tcPr>
            <w:tcW w:w="668" w:type="dxa"/>
            <w:shd w:val="clear" w:color="auto" w:fill="auto"/>
          </w:tcPr>
          <w:p w14:paraId="20A42392" w14:textId="77777777" w:rsidR="00E14AF5" w:rsidRPr="00BC4377" w:rsidRDefault="00E14AF5" w:rsidP="00733365">
            <w:pPr>
              <w:pStyle w:val="TAC"/>
            </w:pPr>
          </w:p>
        </w:tc>
        <w:tc>
          <w:tcPr>
            <w:tcW w:w="709" w:type="dxa"/>
            <w:shd w:val="clear" w:color="auto" w:fill="auto"/>
          </w:tcPr>
          <w:p w14:paraId="53F56DFB" w14:textId="77777777" w:rsidR="00E14AF5" w:rsidRPr="00BC4377" w:rsidRDefault="00E14AF5" w:rsidP="00733365">
            <w:pPr>
              <w:pStyle w:val="TAC"/>
            </w:pPr>
          </w:p>
        </w:tc>
        <w:tc>
          <w:tcPr>
            <w:tcW w:w="850" w:type="dxa"/>
          </w:tcPr>
          <w:p w14:paraId="09891D24" w14:textId="77777777" w:rsidR="00E14AF5" w:rsidRPr="00BC4377" w:rsidRDefault="00E14AF5" w:rsidP="00733365">
            <w:pPr>
              <w:pStyle w:val="TAC"/>
            </w:pPr>
          </w:p>
        </w:tc>
        <w:tc>
          <w:tcPr>
            <w:tcW w:w="709" w:type="dxa"/>
          </w:tcPr>
          <w:p w14:paraId="6C2F9138" w14:textId="77777777" w:rsidR="00E14AF5" w:rsidRPr="00BC4377" w:rsidRDefault="00E14AF5" w:rsidP="00733365">
            <w:pPr>
              <w:pStyle w:val="TAC"/>
            </w:pPr>
          </w:p>
        </w:tc>
      </w:tr>
      <w:tr w:rsidR="00E14AF5" w:rsidRPr="00BC4377" w14:paraId="74CF2786" w14:textId="77777777" w:rsidTr="00733365">
        <w:trPr>
          <w:trHeight w:val="261"/>
          <w:jc w:val="center"/>
        </w:trPr>
        <w:tc>
          <w:tcPr>
            <w:tcW w:w="1168" w:type="dxa"/>
            <w:shd w:val="clear" w:color="auto" w:fill="auto"/>
          </w:tcPr>
          <w:p w14:paraId="587C0F33" w14:textId="77777777" w:rsidR="00E14AF5" w:rsidRPr="00BC4377" w:rsidRDefault="00E14AF5" w:rsidP="00733365">
            <w:pPr>
              <w:pStyle w:val="TAH"/>
            </w:pPr>
            <w:r>
              <w:t>4</w:t>
            </w:r>
          </w:p>
        </w:tc>
        <w:tc>
          <w:tcPr>
            <w:tcW w:w="868" w:type="dxa"/>
            <w:shd w:val="clear" w:color="auto" w:fill="auto"/>
          </w:tcPr>
          <w:p w14:paraId="2A60073F" w14:textId="77777777" w:rsidR="00E14AF5" w:rsidRPr="00BC4377" w:rsidRDefault="00E14AF5" w:rsidP="00733365">
            <w:pPr>
              <w:pStyle w:val="TAC"/>
            </w:pPr>
            <w:r>
              <w:t>X</w:t>
            </w:r>
          </w:p>
        </w:tc>
        <w:tc>
          <w:tcPr>
            <w:tcW w:w="698" w:type="dxa"/>
            <w:shd w:val="clear" w:color="auto" w:fill="auto"/>
          </w:tcPr>
          <w:p w14:paraId="4102CF0F" w14:textId="77777777" w:rsidR="00E14AF5" w:rsidRPr="00BC4377" w:rsidRDefault="00E14AF5" w:rsidP="00733365">
            <w:pPr>
              <w:pStyle w:val="TAC"/>
            </w:pPr>
          </w:p>
        </w:tc>
        <w:tc>
          <w:tcPr>
            <w:tcW w:w="668" w:type="dxa"/>
            <w:shd w:val="clear" w:color="auto" w:fill="auto"/>
          </w:tcPr>
          <w:p w14:paraId="23CE3DC1" w14:textId="77777777" w:rsidR="00E14AF5" w:rsidRPr="00BC4377" w:rsidRDefault="00E14AF5" w:rsidP="00733365">
            <w:pPr>
              <w:pStyle w:val="TAC"/>
            </w:pPr>
          </w:p>
        </w:tc>
        <w:tc>
          <w:tcPr>
            <w:tcW w:w="709" w:type="dxa"/>
            <w:shd w:val="clear" w:color="auto" w:fill="auto"/>
          </w:tcPr>
          <w:p w14:paraId="3A23DDA5" w14:textId="77777777" w:rsidR="00E14AF5" w:rsidRPr="00BC4377" w:rsidRDefault="00E14AF5" w:rsidP="00733365">
            <w:pPr>
              <w:pStyle w:val="TAC"/>
            </w:pPr>
          </w:p>
        </w:tc>
        <w:tc>
          <w:tcPr>
            <w:tcW w:w="850" w:type="dxa"/>
          </w:tcPr>
          <w:p w14:paraId="0CFAD631" w14:textId="77777777" w:rsidR="00E14AF5" w:rsidRPr="00BC4377" w:rsidRDefault="00E14AF5" w:rsidP="00733365">
            <w:pPr>
              <w:pStyle w:val="TAC"/>
            </w:pPr>
          </w:p>
        </w:tc>
        <w:tc>
          <w:tcPr>
            <w:tcW w:w="709" w:type="dxa"/>
          </w:tcPr>
          <w:p w14:paraId="0DF7C1B6" w14:textId="77777777" w:rsidR="00E14AF5" w:rsidRPr="00BC4377" w:rsidRDefault="00E14AF5" w:rsidP="00733365">
            <w:pPr>
              <w:pStyle w:val="TAC"/>
            </w:pPr>
          </w:p>
        </w:tc>
      </w:tr>
      <w:tr w:rsidR="00E14AF5" w:rsidRPr="00BC4377" w14:paraId="6435F832" w14:textId="77777777" w:rsidTr="00733365">
        <w:trPr>
          <w:trHeight w:val="243"/>
          <w:jc w:val="center"/>
        </w:trPr>
        <w:tc>
          <w:tcPr>
            <w:tcW w:w="1168" w:type="dxa"/>
            <w:shd w:val="clear" w:color="auto" w:fill="auto"/>
          </w:tcPr>
          <w:p w14:paraId="4A2C39AA" w14:textId="77777777" w:rsidR="00E14AF5" w:rsidRPr="00BC4377" w:rsidRDefault="00E14AF5" w:rsidP="00733365">
            <w:pPr>
              <w:pStyle w:val="TAH"/>
            </w:pPr>
            <w:r>
              <w:t>5</w:t>
            </w:r>
          </w:p>
        </w:tc>
        <w:tc>
          <w:tcPr>
            <w:tcW w:w="868" w:type="dxa"/>
            <w:shd w:val="clear" w:color="auto" w:fill="auto"/>
          </w:tcPr>
          <w:p w14:paraId="1DACFD83" w14:textId="77777777" w:rsidR="00E14AF5" w:rsidRPr="00BC4377" w:rsidRDefault="00E14AF5" w:rsidP="00733365">
            <w:pPr>
              <w:pStyle w:val="TAC"/>
            </w:pPr>
          </w:p>
        </w:tc>
        <w:tc>
          <w:tcPr>
            <w:tcW w:w="698" w:type="dxa"/>
            <w:shd w:val="clear" w:color="auto" w:fill="auto"/>
          </w:tcPr>
          <w:p w14:paraId="10863A66" w14:textId="77777777" w:rsidR="00E14AF5" w:rsidRPr="00BC4377" w:rsidRDefault="00E14AF5" w:rsidP="00733365">
            <w:pPr>
              <w:pStyle w:val="TAC"/>
            </w:pPr>
          </w:p>
        </w:tc>
        <w:tc>
          <w:tcPr>
            <w:tcW w:w="668" w:type="dxa"/>
            <w:shd w:val="clear" w:color="auto" w:fill="auto"/>
          </w:tcPr>
          <w:p w14:paraId="087B0A30" w14:textId="77777777" w:rsidR="00E14AF5" w:rsidRPr="00BC4377" w:rsidRDefault="00E14AF5" w:rsidP="00733365">
            <w:pPr>
              <w:pStyle w:val="TAC"/>
            </w:pPr>
          </w:p>
        </w:tc>
        <w:tc>
          <w:tcPr>
            <w:tcW w:w="709" w:type="dxa"/>
            <w:shd w:val="clear" w:color="auto" w:fill="auto"/>
          </w:tcPr>
          <w:p w14:paraId="73429094" w14:textId="77777777" w:rsidR="00E14AF5" w:rsidRPr="00BC4377" w:rsidRDefault="00E14AF5" w:rsidP="00733365">
            <w:pPr>
              <w:pStyle w:val="TAC"/>
            </w:pPr>
            <w:r>
              <w:t>X</w:t>
            </w:r>
          </w:p>
        </w:tc>
        <w:tc>
          <w:tcPr>
            <w:tcW w:w="850" w:type="dxa"/>
          </w:tcPr>
          <w:p w14:paraId="5BB15FFF" w14:textId="77777777" w:rsidR="00E14AF5" w:rsidRPr="00BC4377" w:rsidRDefault="00E14AF5" w:rsidP="00733365">
            <w:pPr>
              <w:pStyle w:val="TAC"/>
            </w:pPr>
          </w:p>
        </w:tc>
        <w:tc>
          <w:tcPr>
            <w:tcW w:w="709" w:type="dxa"/>
          </w:tcPr>
          <w:p w14:paraId="3EBC9892" w14:textId="77777777" w:rsidR="00E14AF5" w:rsidRPr="00BC4377" w:rsidRDefault="00E14AF5" w:rsidP="00733365">
            <w:pPr>
              <w:pStyle w:val="TAC"/>
            </w:pPr>
          </w:p>
        </w:tc>
      </w:tr>
      <w:tr w:rsidR="00E14AF5" w:rsidRPr="00BC4377" w14:paraId="69E31792" w14:textId="77777777" w:rsidTr="00733365">
        <w:trPr>
          <w:trHeight w:val="243"/>
          <w:jc w:val="center"/>
        </w:trPr>
        <w:tc>
          <w:tcPr>
            <w:tcW w:w="1168" w:type="dxa"/>
            <w:shd w:val="clear" w:color="auto" w:fill="auto"/>
          </w:tcPr>
          <w:p w14:paraId="057F8A3B" w14:textId="77777777" w:rsidR="00E14AF5" w:rsidRDefault="00E14AF5" w:rsidP="00733365">
            <w:pPr>
              <w:pStyle w:val="TAH"/>
            </w:pPr>
            <w:r>
              <w:t>6</w:t>
            </w:r>
          </w:p>
        </w:tc>
        <w:tc>
          <w:tcPr>
            <w:tcW w:w="868" w:type="dxa"/>
            <w:shd w:val="clear" w:color="auto" w:fill="auto"/>
          </w:tcPr>
          <w:p w14:paraId="08E6BAC6" w14:textId="77777777" w:rsidR="00E14AF5" w:rsidRPr="00BC4377" w:rsidRDefault="00E14AF5" w:rsidP="00733365">
            <w:pPr>
              <w:pStyle w:val="TAC"/>
            </w:pPr>
          </w:p>
        </w:tc>
        <w:tc>
          <w:tcPr>
            <w:tcW w:w="698" w:type="dxa"/>
            <w:shd w:val="clear" w:color="auto" w:fill="auto"/>
          </w:tcPr>
          <w:p w14:paraId="16980065" w14:textId="77777777" w:rsidR="00E14AF5" w:rsidRPr="00BC4377" w:rsidRDefault="00E14AF5" w:rsidP="00733365">
            <w:pPr>
              <w:pStyle w:val="TAC"/>
            </w:pPr>
          </w:p>
        </w:tc>
        <w:tc>
          <w:tcPr>
            <w:tcW w:w="668" w:type="dxa"/>
            <w:shd w:val="clear" w:color="auto" w:fill="auto"/>
          </w:tcPr>
          <w:p w14:paraId="6053DA96" w14:textId="77777777" w:rsidR="00E14AF5" w:rsidRPr="00BC4377" w:rsidRDefault="00E14AF5" w:rsidP="00733365">
            <w:pPr>
              <w:pStyle w:val="TAC"/>
            </w:pPr>
          </w:p>
        </w:tc>
        <w:tc>
          <w:tcPr>
            <w:tcW w:w="709" w:type="dxa"/>
            <w:shd w:val="clear" w:color="auto" w:fill="auto"/>
          </w:tcPr>
          <w:p w14:paraId="0BF599AB" w14:textId="77777777" w:rsidR="00E14AF5" w:rsidRDefault="00E14AF5" w:rsidP="00733365">
            <w:pPr>
              <w:pStyle w:val="TAC"/>
            </w:pPr>
            <w:r>
              <w:t>X</w:t>
            </w:r>
          </w:p>
        </w:tc>
        <w:tc>
          <w:tcPr>
            <w:tcW w:w="850" w:type="dxa"/>
          </w:tcPr>
          <w:p w14:paraId="6814DB2F" w14:textId="77777777" w:rsidR="00E14AF5" w:rsidRPr="00BC4377" w:rsidRDefault="00E14AF5" w:rsidP="00733365">
            <w:pPr>
              <w:pStyle w:val="TAC"/>
            </w:pPr>
          </w:p>
        </w:tc>
        <w:tc>
          <w:tcPr>
            <w:tcW w:w="709" w:type="dxa"/>
          </w:tcPr>
          <w:p w14:paraId="03297E68" w14:textId="77777777" w:rsidR="00E14AF5" w:rsidRPr="00BC4377" w:rsidRDefault="00E14AF5" w:rsidP="00733365">
            <w:pPr>
              <w:pStyle w:val="TAC"/>
            </w:pPr>
          </w:p>
        </w:tc>
      </w:tr>
      <w:tr w:rsidR="00E14AF5" w:rsidRPr="00BC4377" w14:paraId="10D31FEA" w14:textId="77777777" w:rsidTr="00733365">
        <w:trPr>
          <w:trHeight w:val="243"/>
          <w:jc w:val="center"/>
        </w:trPr>
        <w:tc>
          <w:tcPr>
            <w:tcW w:w="1168" w:type="dxa"/>
            <w:shd w:val="clear" w:color="auto" w:fill="auto"/>
          </w:tcPr>
          <w:p w14:paraId="480C3A4C" w14:textId="77777777" w:rsidR="00E14AF5" w:rsidRDefault="00E14AF5" w:rsidP="00733365">
            <w:pPr>
              <w:pStyle w:val="TAH"/>
            </w:pPr>
            <w:r>
              <w:t>7</w:t>
            </w:r>
          </w:p>
        </w:tc>
        <w:tc>
          <w:tcPr>
            <w:tcW w:w="868" w:type="dxa"/>
            <w:shd w:val="clear" w:color="auto" w:fill="auto"/>
          </w:tcPr>
          <w:p w14:paraId="18254290" w14:textId="77777777" w:rsidR="00E14AF5" w:rsidRPr="00BC4377" w:rsidRDefault="00E14AF5" w:rsidP="00733365">
            <w:pPr>
              <w:pStyle w:val="TAC"/>
            </w:pPr>
          </w:p>
        </w:tc>
        <w:tc>
          <w:tcPr>
            <w:tcW w:w="698" w:type="dxa"/>
            <w:shd w:val="clear" w:color="auto" w:fill="auto"/>
          </w:tcPr>
          <w:p w14:paraId="687756B1" w14:textId="77777777" w:rsidR="00E14AF5" w:rsidRPr="00BC4377" w:rsidRDefault="00E14AF5" w:rsidP="00733365">
            <w:pPr>
              <w:pStyle w:val="TAC"/>
            </w:pPr>
          </w:p>
        </w:tc>
        <w:tc>
          <w:tcPr>
            <w:tcW w:w="668" w:type="dxa"/>
            <w:shd w:val="clear" w:color="auto" w:fill="auto"/>
          </w:tcPr>
          <w:p w14:paraId="4545AFF9" w14:textId="77777777" w:rsidR="00E14AF5" w:rsidRPr="00BC4377" w:rsidRDefault="00E14AF5" w:rsidP="00733365">
            <w:pPr>
              <w:pStyle w:val="TAC"/>
            </w:pPr>
          </w:p>
        </w:tc>
        <w:tc>
          <w:tcPr>
            <w:tcW w:w="709" w:type="dxa"/>
            <w:shd w:val="clear" w:color="auto" w:fill="auto"/>
          </w:tcPr>
          <w:p w14:paraId="1D7CBDF9" w14:textId="77777777" w:rsidR="00E14AF5" w:rsidRDefault="00E14AF5" w:rsidP="00733365">
            <w:pPr>
              <w:pStyle w:val="TAC"/>
            </w:pPr>
            <w:r>
              <w:t>X</w:t>
            </w:r>
          </w:p>
        </w:tc>
        <w:tc>
          <w:tcPr>
            <w:tcW w:w="850" w:type="dxa"/>
          </w:tcPr>
          <w:p w14:paraId="5590BD1E" w14:textId="77777777" w:rsidR="00E14AF5" w:rsidRPr="00BC4377" w:rsidRDefault="00E14AF5" w:rsidP="00733365">
            <w:pPr>
              <w:pStyle w:val="TAC"/>
            </w:pPr>
          </w:p>
        </w:tc>
        <w:tc>
          <w:tcPr>
            <w:tcW w:w="709" w:type="dxa"/>
          </w:tcPr>
          <w:p w14:paraId="2CB40290" w14:textId="77777777" w:rsidR="00E14AF5" w:rsidRPr="00BC4377" w:rsidRDefault="00E14AF5" w:rsidP="00733365">
            <w:pPr>
              <w:pStyle w:val="TAC"/>
            </w:pPr>
          </w:p>
        </w:tc>
      </w:tr>
      <w:tr w:rsidR="003C786B" w:rsidRPr="00BC4377" w14:paraId="2DB55BC7" w14:textId="77777777" w:rsidTr="00733365">
        <w:trPr>
          <w:trHeight w:val="243"/>
          <w:jc w:val="center"/>
        </w:trPr>
        <w:tc>
          <w:tcPr>
            <w:tcW w:w="1168" w:type="dxa"/>
            <w:shd w:val="clear" w:color="auto" w:fill="auto"/>
          </w:tcPr>
          <w:p w14:paraId="45D65859" w14:textId="218E9F7C" w:rsidR="003C786B" w:rsidRDefault="003C786B" w:rsidP="00733365">
            <w:pPr>
              <w:pStyle w:val="TAH"/>
            </w:pPr>
            <w:ins w:id="9" w:author="Ericsson User" w:date="2020-05-18T20:36:00Z">
              <w:r>
                <w:t>X</w:t>
              </w:r>
            </w:ins>
          </w:p>
        </w:tc>
        <w:tc>
          <w:tcPr>
            <w:tcW w:w="868" w:type="dxa"/>
            <w:shd w:val="clear" w:color="auto" w:fill="auto"/>
          </w:tcPr>
          <w:p w14:paraId="4B083B34" w14:textId="77777777" w:rsidR="003C786B" w:rsidRPr="00BC4377" w:rsidRDefault="003C786B" w:rsidP="00733365">
            <w:pPr>
              <w:pStyle w:val="TAC"/>
            </w:pPr>
          </w:p>
        </w:tc>
        <w:tc>
          <w:tcPr>
            <w:tcW w:w="698" w:type="dxa"/>
            <w:shd w:val="clear" w:color="auto" w:fill="auto"/>
          </w:tcPr>
          <w:p w14:paraId="15D410CF" w14:textId="778928BE" w:rsidR="003C786B" w:rsidRPr="00BC4377" w:rsidRDefault="003C786B" w:rsidP="00733365">
            <w:pPr>
              <w:pStyle w:val="TAC"/>
            </w:pPr>
            <w:ins w:id="10" w:author="Ericsson User" w:date="2020-05-18T20:36:00Z">
              <w:r>
                <w:t>X</w:t>
              </w:r>
            </w:ins>
          </w:p>
        </w:tc>
        <w:tc>
          <w:tcPr>
            <w:tcW w:w="668" w:type="dxa"/>
            <w:shd w:val="clear" w:color="auto" w:fill="auto"/>
          </w:tcPr>
          <w:p w14:paraId="0395A3A7" w14:textId="77777777" w:rsidR="003C786B" w:rsidRPr="00BC4377" w:rsidRDefault="003C786B" w:rsidP="00733365">
            <w:pPr>
              <w:pStyle w:val="TAC"/>
            </w:pPr>
          </w:p>
        </w:tc>
        <w:tc>
          <w:tcPr>
            <w:tcW w:w="709" w:type="dxa"/>
            <w:shd w:val="clear" w:color="auto" w:fill="auto"/>
          </w:tcPr>
          <w:p w14:paraId="1EB3F7F7" w14:textId="77777777" w:rsidR="003C786B" w:rsidRDefault="003C786B" w:rsidP="00733365">
            <w:pPr>
              <w:pStyle w:val="TAC"/>
            </w:pPr>
          </w:p>
        </w:tc>
        <w:tc>
          <w:tcPr>
            <w:tcW w:w="850" w:type="dxa"/>
          </w:tcPr>
          <w:p w14:paraId="793C7E57" w14:textId="77777777" w:rsidR="003C786B" w:rsidRPr="00BC4377" w:rsidRDefault="003C786B" w:rsidP="00733365">
            <w:pPr>
              <w:pStyle w:val="TAC"/>
            </w:pPr>
          </w:p>
        </w:tc>
        <w:tc>
          <w:tcPr>
            <w:tcW w:w="709" w:type="dxa"/>
          </w:tcPr>
          <w:p w14:paraId="20C7D7FA" w14:textId="77777777" w:rsidR="003C786B" w:rsidRPr="00BC4377" w:rsidRDefault="003C786B" w:rsidP="00733365">
            <w:pPr>
              <w:pStyle w:val="TAC"/>
            </w:pPr>
          </w:p>
        </w:tc>
      </w:tr>
    </w:tbl>
    <w:p w14:paraId="0E7C0012" w14:textId="77777777" w:rsidR="00E14AF5" w:rsidRPr="00BC4377" w:rsidRDefault="00E14AF5" w:rsidP="00E14AF5">
      <w:pPr>
        <w:rPr>
          <w:lang w:eastAsia="zh-CN"/>
        </w:rPr>
      </w:pPr>
    </w:p>
    <w:bookmarkEnd w:id="4"/>
    <w:bookmarkEnd w:id="5"/>
    <w:bookmarkEnd w:id="6"/>
    <w:bookmarkEnd w:id="7"/>
    <w:p w14:paraId="53BB895B" w14:textId="77777777" w:rsidR="007E20F1" w:rsidRPr="00BC4377" w:rsidRDefault="007E20F1" w:rsidP="007E20F1">
      <w:pPr>
        <w:rPr>
          <w:lang w:eastAsia="zh-CN"/>
        </w:rPr>
      </w:pPr>
    </w:p>
    <w:p w14:paraId="0A822F19" w14:textId="52F1FBDE"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3C786B">
        <w:rPr>
          <w:rFonts w:cs="Arial"/>
          <w:noProof/>
          <w:color w:val="FF0000"/>
          <w:sz w:val="44"/>
          <w:szCs w:val="44"/>
        </w:rPr>
        <w:t>– All new Text</w:t>
      </w:r>
      <w:r w:rsidRPr="005314F3">
        <w:rPr>
          <w:rFonts w:cs="Arial"/>
          <w:noProof/>
          <w:color w:val="FF0000"/>
          <w:sz w:val="44"/>
          <w:szCs w:val="44"/>
        </w:rPr>
        <w:t>***</w:t>
      </w:r>
    </w:p>
    <w:bookmarkEnd w:id="8"/>
    <w:p w14:paraId="2F9D2EE3" w14:textId="5B6BE9CF" w:rsidR="00A96BFE" w:rsidRPr="004D3578" w:rsidRDefault="00A96BFE" w:rsidP="00A96BFE">
      <w:pPr>
        <w:pStyle w:val="Heading2"/>
      </w:pPr>
      <w:r>
        <w:t>6</w:t>
      </w:r>
      <w:r w:rsidRPr="004D3578">
        <w:t>.</w:t>
      </w:r>
      <w:r>
        <w:t>X</w:t>
      </w:r>
      <w:r w:rsidRPr="004D3578">
        <w:tab/>
      </w:r>
      <w:r>
        <w:t>Solution #X</w:t>
      </w:r>
      <w:r w:rsidRPr="00F239B0">
        <w:t xml:space="preserve">:  </w:t>
      </w:r>
      <w:r w:rsidR="00040004">
        <w:t>Steering a single access UE to us</w:t>
      </w:r>
      <w:r w:rsidR="00BD7F97">
        <w:t>e Uu interface of the SNPN or the PLMN</w:t>
      </w:r>
    </w:p>
    <w:p w14:paraId="3C1C8398" w14:textId="77777777" w:rsidR="00A96BFE" w:rsidRDefault="00A96BFE" w:rsidP="00A96BFE">
      <w:pPr>
        <w:pStyle w:val="Heading3"/>
        <w:rPr>
          <w:lang w:eastAsia="ko-KR"/>
        </w:rPr>
      </w:pPr>
      <w:bookmarkStart w:id="11" w:name="_Toc16839383"/>
      <w:bookmarkStart w:id="12" w:name="_Toc23236015"/>
      <w:r>
        <w:rPr>
          <w:lang w:eastAsia="ko-KR"/>
        </w:rPr>
        <w:t>6.X.1</w:t>
      </w:r>
      <w:r>
        <w:rPr>
          <w:lang w:eastAsia="ko-KR"/>
        </w:rPr>
        <w:tab/>
      </w:r>
      <w:bookmarkEnd w:id="11"/>
      <w:r>
        <w:rPr>
          <w:lang w:eastAsia="ko-KR"/>
        </w:rPr>
        <w:t>Introduction</w:t>
      </w:r>
      <w:bookmarkEnd w:id="12"/>
    </w:p>
    <w:p w14:paraId="193BBCFA" w14:textId="77777777" w:rsidR="0042213E" w:rsidRDefault="0042213E" w:rsidP="0042213E">
      <w:pPr>
        <w:rPr>
          <w:lang w:val="en-US"/>
        </w:rPr>
      </w:pPr>
      <w:bookmarkStart w:id="13" w:name="_Toc16839384"/>
      <w:bookmarkStart w:id="14"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p>
    <w:p w14:paraId="3E9E5680" w14:textId="62E84315" w:rsidR="00A96BFE" w:rsidRDefault="00A96BFE" w:rsidP="00A96BFE">
      <w:r>
        <w:rPr>
          <w:lang w:val="en-US"/>
        </w:rPr>
        <w:t xml:space="preserve">This solution proposes </w:t>
      </w:r>
      <w:r>
        <w:t xml:space="preserve">to allow </w:t>
      </w:r>
      <w:r w:rsidR="00040004">
        <w:t xml:space="preserve">steering of </w:t>
      </w:r>
      <w:r>
        <w:t>a single access UE</w:t>
      </w:r>
      <w:r w:rsidR="00040004">
        <w:t xml:space="preserve"> to use a certain Uu interface, either via PLMN or SNPN</w:t>
      </w:r>
      <w:r w:rsidR="009C4B01">
        <w:t>.</w:t>
      </w:r>
      <w:r>
        <w:t xml:space="preserve"> Two</w:t>
      </w:r>
      <w:r w:rsidR="009C4B01">
        <w:t xml:space="preserve"> possible</w:t>
      </w:r>
      <w:r>
        <w:t xml:space="preserve"> scenarios are shown below:</w:t>
      </w:r>
    </w:p>
    <w:p w14:paraId="5B6933E8" w14:textId="25227BDC" w:rsidR="00A96BFE" w:rsidRDefault="00BA7A8D" w:rsidP="00A96BFE">
      <w:pPr>
        <w:keepNext/>
      </w:pPr>
      <w:r>
        <w:rPr>
          <w:noProof/>
        </w:rPr>
        <w:drawing>
          <wp:inline distT="0" distB="0" distL="0" distR="0" wp14:anchorId="74582C6A" wp14:editId="1C10DC8B">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6DF92917" w14:textId="65F66D23" w:rsidR="00A96BFE" w:rsidRDefault="00A96BFE" w:rsidP="00A96BFE">
      <w:pPr>
        <w:pStyle w:val="Caption"/>
      </w:pPr>
      <w:r>
        <w:t>Figure</w:t>
      </w:r>
      <w:r w:rsidRPr="00556508">
        <w:t xml:space="preserve"> 6.x.</w:t>
      </w:r>
      <w:r>
        <w:t>1</w:t>
      </w:r>
      <w:r w:rsidRPr="00556508">
        <w:t>-1</w:t>
      </w:r>
      <w:r>
        <w:t xml:space="preserve">. VIAPA traffic </w:t>
      </w:r>
      <w:r w:rsidR="009C4B01">
        <w:t xml:space="preserve">delivered </w:t>
      </w:r>
      <w:r>
        <w:t>over 3GPP access of PLMN.</w:t>
      </w:r>
    </w:p>
    <w:p w14:paraId="0AAA4115" w14:textId="5F5E880C" w:rsidR="00A96BFE" w:rsidRDefault="00B90659" w:rsidP="00A96BFE">
      <w:r>
        <w:rPr>
          <w:noProof/>
        </w:rPr>
        <w:drawing>
          <wp:inline distT="0" distB="0" distL="0" distR="0" wp14:anchorId="46009CA3" wp14:editId="4053869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408F817E" w14:textId="2E54FA22" w:rsidR="00A96BFE" w:rsidRDefault="00A96BFE" w:rsidP="00A96BFE">
      <w:pPr>
        <w:keepNext/>
      </w:pPr>
    </w:p>
    <w:p w14:paraId="5C67A7D2" w14:textId="1507DC4B" w:rsidR="00A96BFE" w:rsidRDefault="00A96BFE" w:rsidP="00A96BFE">
      <w:pPr>
        <w:pStyle w:val="Caption"/>
      </w:pPr>
      <w:r>
        <w:t>Figure</w:t>
      </w:r>
      <w:r w:rsidRPr="00556508">
        <w:t xml:space="preserve"> 6.x.</w:t>
      </w:r>
      <w:r>
        <w:t>1</w:t>
      </w:r>
      <w:r w:rsidRPr="00556508">
        <w:t>-</w:t>
      </w:r>
      <w:r>
        <w:t xml:space="preserve">2. VIAPA traffic </w:t>
      </w:r>
      <w:r w:rsidR="003040E1">
        <w:t>delivered</w:t>
      </w:r>
      <w:r>
        <w:t xml:space="preserve"> over 3GPP access of SNPN</w:t>
      </w:r>
    </w:p>
    <w:p w14:paraId="0F9E1675" w14:textId="77777777" w:rsidR="00A96BFE" w:rsidRDefault="00A96BFE" w:rsidP="00A96BFE">
      <w:pPr>
        <w:pStyle w:val="Heading3"/>
        <w:rPr>
          <w:lang w:eastAsia="ko-KR"/>
        </w:rPr>
      </w:pPr>
      <w:r>
        <w:rPr>
          <w:lang w:eastAsia="ko-KR"/>
        </w:rPr>
        <w:t>6.X.2</w:t>
      </w:r>
      <w:r>
        <w:rPr>
          <w:lang w:eastAsia="ko-KR"/>
        </w:rPr>
        <w:tab/>
        <w:t>Functional Description</w:t>
      </w:r>
      <w:bookmarkEnd w:id="13"/>
      <w:bookmarkEnd w:id="14"/>
    </w:p>
    <w:p w14:paraId="264F9175" w14:textId="0A479D2B" w:rsidR="007333D1" w:rsidRPr="003F5580" w:rsidRDefault="007333D1" w:rsidP="007333D1">
      <w:pPr>
        <w:pStyle w:val="NormalWeb"/>
        <w:rPr>
          <w:color w:val="000000"/>
          <w:sz w:val="22"/>
          <w:szCs w:val="22"/>
        </w:rPr>
      </w:pPr>
      <w:r w:rsidRPr="003F5580">
        <w:rPr>
          <w:color w:val="000000"/>
          <w:sz w:val="22"/>
          <w:szCs w:val="22"/>
        </w:rPr>
        <w:t xml:space="preserve">The following sequence of events are envisioned: </w:t>
      </w:r>
    </w:p>
    <w:p w14:paraId="14494436" w14:textId="78835F26" w:rsidR="00E51D47" w:rsidRPr="003F5580" w:rsidRDefault="009B721E" w:rsidP="00E51D47">
      <w:pPr>
        <w:pStyle w:val="NormalWeb"/>
        <w:numPr>
          <w:ilvl w:val="0"/>
          <w:numId w:val="57"/>
        </w:numPr>
        <w:rPr>
          <w:color w:val="000000"/>
          <w:sz w:val="22"/>
          <w:szCs w:val="22"/>
        </w:rPr>
      </w:pPr>
      <w:r w:rsidRPr="003F5580">
        <w:rPr>
          <w:color w:val="000000"/>
          <w:sz w:val="22"/>
          <w:szCs w:val="22"/>
        </w:rPr>
        <w:t xml:space="preserve">The ASP offering a VIAPA service </w:t>
      </w:r>
      <w:r w:rsidR="00E70E1A" w:rsidRPr="003F5580">
        <w:rPr>
          <w:color w:val="000000"/>
          <w:sz w:val="22"/>
          <w:szCs w:val="22"/>
        </w:rPr>
        <w:t xml:space="preserve">sells tickets to end users via a Web portal. </w:t>
      </w:r>
      <w:r w:rsidR="003527D1" w:rsidRPr="003F5580">
        <w:rPr>
          <w:color w:val="000000"/>
          <w:sz w:val="22"/>
          <w:szCs w:val="22"/>
        </w:rPr>
        <w:t>The ASP has a business agreement with an SNPN</w:t>
      </w:r>
      <w:r w:rsidR="00BE5AB3" w:rsidRPr="003F5580">
        <w:rPr>
          <w:color w:val="000000"/>
          <w:sz w:val="22"/>
          <w:szCs w:val="22"/>
        </w:rPr>
        <w:t xml:space="preserve"> </w:t>
      </w:r>
      <w:r w:rsidR="00783179" w:rsidRPr="003F5580">
        <w:rPr>
          <w:color w:val="000000"/>
          <w:sz w:val="22"/>
          <w:szCs w:val="22"/>
        </w:rPr>
        <w:t>for</w:t>
      </w:r>
      <w:r w:rsidR="00BE5AB3" w:rsidRPr="003F5580">
        <w:rPr>
          <w:color w:val="000000"/>
          <w:sz w:val="22"/>
          <w:szCs w:val="22"/>
        </w:rPr>
        <w:t xml:space="preserve"> deliver</w:t>
      </w:r>
      <w:r w:rsidR="00783179" w:rsidRPr="003F5580">
        <w:rPr>
          <w:color w:val="000000"/>
          <w:sz w:val="22"/>
          <w:szCs w:val="22"/>
        </w:rPr>
        <w:t>ing</w:t>
      </w:r>
      <w:r w:rsidR="00BE5AB3" w:rsidRPr="003F5580">
        <w:rPr>
          <w:color w:val="000000"/>
          <w:sz w:val="22"/>
          <w:szCs w:val="22"/>
        </w:rPr>
        <w:t xml:space="preserve"> the VIAPA service</w:t>
      </w:r>
      <w:r w:rsidR="00783179" w:rsidRPr="003F5580">
        <w:rPr>
          <w:color w:val="000000"/>
          <w:sz w:val="22"/>
          <w:szCs w:val="22"/>
        </w:rPr>
        <w:t>.</w:t>
      </w:r>
    </w:p>
    <w:p w14:paraId="78653570" w14:textId="6CC35D7B" w:rsidR="004D31B8" w:rsidRPr="003F5580" w:rsidRDefault="005611EB" w:rsidP="00E51D47">
      <w:pPr>
        <w:pStyle w:val="NormalWeb"/>
        <w:numPr>
          <w:ilvl w:val="0"/>
          <w:numId w:val="57"/>
        </w:numPr>
        <w:rPr>
          <w:color w:val="000000"/>
          <w:sz w:val="22"/>
          <w:szCs w:val="22"/>
        </w:rPr>
      </w:pPr>
      <w:r w:rsidRPr="003F5580">
        <w:rPr>
          <w:color w:val="000000"/>
          <w:sz w:val="22"/>
          <w:szCs w:val="22"/>
        </w:rPr>
        <w:t>The UE has a subscription with</w:t>
      </w:r>
      <w:r w:rsidR="00323E99" w:rsidRPr="003F5580">
        <w:rPr>
          <w:color w:val="000000"/>
          <w:sz w:val="22"/>
          <w:szCs w:val="22"/>
        </w:rPr>
        <w:t xml:space="preserve"> the SNPN and </w:t>
      </w:r>
      <w:r w:rsidR="006F4D52" w:rsidRPr="003F5580">
        <w:rPr>
          <w:color w:val="000000"/>
          <w:sz w:val="22"/>
          <w:szCs w:val="22"/>
        </w:rPr>
        <w:t>with a PLMN.</w:t>
      </w:r>
    </w:p>
    <w:p w14:paraId="532C7CFA" w14:textId="3938FE04" w:rsidR="006F4D52" w:rsidRPr="003F5580" w:rsidRDefault="006F4D52" w:rsidP="00E51D47">
      <w:pPr>
        <w:pStyle w:val="NormalWeb"/>
        <w:numPr>
          <w:ilvl w:val="0"/>
          <w:numId w:val="57"/>
        </w:numPr>
        <w:rPr>
          <w:color w:val="000000"/>
          <w:sz w:val="22"/>
          <w:szCs w:val="22"/>
        </w:rPr>
      </w:pPr>
      <w:r w:rsidRPr="003F5580">
        <w:rPr>
          <w:color w:val="000000"/>
          <w:sz w:val="22"/>
          <w:szCs w:val="22"/>
        </w:rPr>
        <w:t xml:space="preserve">The SNPN has a business agreement with </w:t>
      </w:r>
      <w:r w:rsidR="000640F3" w:rsidRPr="003F5580">
        <w:rPr>
          <w:color w:val="000000"/>
          <w:sz w:val="22"/>
          <w:szCs w:val="22"/>
        </w:rPr>
        <w:t>a list of PLMNs.</w:t>
      </w:r>
    </w:p>
    <w:p w14:paraId="7CC56766" w14:textId="0AEB42E0" w:rsidR="005611EB" w:rsidRPr="003F5580" w:rsidRDefault="005611EB" w:rsidP="005611EB">
      <w:pPr>
        <w:pStyle w:val="NormalWeb"/>
        <w:numPr>
          <w:ilvl w:val="0"/>
          <w:numId w:val="57"/>
        </w:numPr>
        <w:rPr>
          <w:color w:val="000000"/>
          <w:sz w:val="22"/>
          <w:szCs w:val="22"/>
        </w:rPr>
      </w:pPr>
      <w:r w:rsidRPr="003F5580">
        <w:rPr>
          <w:color w:val="000000"/>
          <w:sz w:val="22"/>
          <w:szCs w:val="22"/>
        </w:rPr>
        <w:lastRenderedPageBreak/>
        <w:t>Sometime before the events,</w:t>
      </w:r>
      <w:r w:rsidR="003040E1">
        <w:rPr>
          <w:color w:val="000000"/>
          <w:sz w:val="22"/>
          <w:szCs w:val="22"/>
        </w:rPr>
        <w:t xml:space="preserve"> starts</w:t>
      </w:r>
      <w:r w:rsidRPr="003F5580">
        <w:rPr>
          <w:color w:val="000000"/>
          <w:sz w:val="22"/>
          <w:szCs w:val="22"/>
        </w:rPr>
        <w:t xml:space="preserve"> the ASP, via AF, provides </w:t>
      </w:r>
      <w:r w:rsidR="002A5734" w:rsidRPr="003F5580">
        <w:rPr>
          <w:color w:val="000000"/>
          <w:sz w:val="22"/>
          <w:szCs w:val="22"/>
        </w:rPr>
        <w:t>to the SNPN</w:t>
      </w:r>
      <w:r w:rsidR="003040E1">
        <w:rPr>
          <w:color w:val="000000"/>
          <w:sz w:val="22"/>
          <w:szCs w:val="22"/>
        </w:rPr>
        <w:t>:</w:t>
      </w:r>
      <w:r w:rsidRPr="003F5580">
        <w:rPr>
          <w:color w:val="000000"/>
          <w:sz w:val="22"/>
          <w:szCs w:val="22"/>
        </w:rPr>
        <w:t xml:space="preserve"> Type of VIAPA application, the number of users and the list of users</w:t>
      </w:r>
      <w:r w:rsidR="006C2713">
        <w:rPr>
          <w:color w:val="000000"/>
          <w:sz w:val="22"/>
          <w:szCs w:val="22"/>
        </w:rPr>
        <w:t xml:space="preserve"> </w:t>
      </w:r>
      <w:r w:rsidR="0042213E">
        <w:rPr>
          <w:color w:val="000000"/>
          <w:sz w:val="22"/>
          <w:szCs w:val="22"/>
        </w:rPr>
        <w:t>(e.g. including GPSI)</w:t>
      </w:r>
      <w:r w:rsidRPr="003F5580">
        <w:rPr>
          <w:color w:val="000000"/>
          <w:sz w:val="22"/>
          <w:szCs w:val="22"/>
        </w:rPr>
        <w:t xml:space="preserve"> that will </w:t>
      </w:r>
      <w:r w:rsidR="00783179" w:rsidRPr="003F5580">
        <w:rPr>
          <w:color w:val="000000"/>
          <w:sz w:val="22"/>
          <w:szCs w:val="22"/>
        </w:rPr>
        <w:t>consume</w:t>
      </w:r>
      <w:r w:rsidRPr="003F5580">
        <w:rPr>
          <w:color w:val="000000"/>
          <w:sz w:val="22"/>
          <w:szCs w:val="22"/>
        </w:rPr>
        <w:t xml:space="preserve"> the VIAPA service</w:t>
      </w:r>
      <w:r w:rsidR="009C1479" w:rsidRPr="003F5580">
        <w:rPr>
          <w:color w:val="000000"/>
          <w:sz w:val="22"/>
          <w:szCs w:val="22"/>
        </w:rPr>
        <w:t xml:space="preserve">. The </w:t>
      </w:r>
      <w:r w:rsidR="002A5734" w:rsidRPr="003F5580">
        <w:rPr>
          <w:color w:val="000000"/>
          <w:sz w:val="22"/>
          <w:szCs w:val="22"/>
        </w:rPr>
        <w:t>SNPN checks the QoS requirements</w:t>
      </w:r>
      <w:r w:rsidR="004C384C" w:rsidRPr="003F5580">
        <w:rPr>
          <w:color w:val="000000"/>
          <w:sz w:val="22"/>
          <w:szCs w:val="22"/>
        </w:rPr>
        <w:t xml:space="preserve"> (i.e. 5QI, PER or PDB), subscribes </w:t>
      </w:r>
      <w:r w:rsidR="00237F01" w:rsidRPr="003F5580">
        <w:rPr>
          <w:color w:val="000000"/>
          <w:sz w:val="22"/>
          <w:szCs w:val="22"/>
        </w:rPr>
        <w:t>to Analytics on</w:t>
      </w:r>
      <w:r w:rsidR="002A5734" w:rsidRPr="003F5580">
        <w:rPr>
          <w:color w:val="000000"/>
          <w:sz w:val="22"/>
          <w:szCs w:val="22"/>
        </w:rPr>
        <w:t xml:space="preserve"> QoS </w:t>
      </w:r>
      <w:r w:rsidR="00C17744" w:rsidRPr="003F5580">
        <w:rPr>
          <w:color w:val="000000"/>
          <w:sz w:val="22"/>
          <w:szCs w:val="22"/>
        </w:rPr>
        <w:t xml:space="preserve">sustainability predictions </w:t>
      </w:r>
      <w:r w:rsidR="00237F01" w:rsidRPr="003F5580">
        <w:rPr>
          <w:color w:val="000000"/>
          <w:sz w:val="22"/>
          <w:szCs w:val="22"/>
        </w:rPr>
        <w:t>for this QoS requirements</w:t>
      </w:r>
      <w:r w:rsidR="003040E1">
        <w:rPr>
          <w:color w:val="000000"/>
          <w:sz w:val="22"/>
          <w:szCs w:val="22"/>
        </w:rPr>
        <w:t xml:space="preserve">. </w:t>
      </w:r>
      <w:r w:rsidR="0088565E" w:rsidRPr="003F5580">
        <w:rPr>
          <w:color w:val="000000"/>
          <w:sz w:val="22"/>
          <w:szCs w:val="22"/>
        </w:rPr>
        <w:t xml:space="preserve">If the Analytics reports that the </w:t>
      </w:r>
      <w:r w:rsidR="00D66047" w:rsidRPr="003F5580">
        <w:rPr>
          <w:color w:val="000000"/>
          <w:sz w:val="22"/>
          <w:szCs w:val="22"/>
        </w:rPr>
        <w:t>threshold</w:t>
      </w:r>
      <w:r w:rsidR="0088565E" w:rsidRPr="003F5580">
        <w:rPr>
          <w:color w:val="000000"/>
          <w:sz w:val="22"/>
          <w:szCs w:val="22"/>
        </w:rPr>
        <w:t xml:space="preserve"> is reached, this means that the QoS flows will not be maintained and therefore </w:t>
      </w:r>
      <w:r w:rsidR="00402743" w:rsidRPr="003F5580">
        <w:rPr>
          <w:color w:val="000000"/>
          <w:sz w:val="22"/>
          <w:szCs w:val="22"/>
        </w:rPr>
        <w:t xml:space="preserve">QoS degradation </w:t>
      </w:r>
      <w:r w:rsidR="00D66047" w:rsidRPr="003F5580">
        <w:rPr>
          <w:color w:val="000000"/>
          <w:sz w:val="22"/>
          <w:szCs w:val="22"/>
        </w:rPr>
        <w:t xml:space="preserve">or service termination </w:t>
      </w:r>
      <w:r w:rsidR="00402743" w:rsidRPr="003F5580">
        <w:rPr>
          <w:color w:val="000000"/>
          <w:sz w:val="22"/>
          <w:szCs w:val="22"/>
        </w:rPr>
        <w:t xml:space="preserve">may be experienced by the </w:t>
      </w:r>
      <w:r w:rsidR="003826B9" w:rsidRPr="003F5580">
        <w:rPr>
          <w:color w:val="000000"/>
          <w:sz w:val="22"/>
          <w:szCs w:val="22"/>
        </w:rPr>
        <w:t>VIAPA users</w:t>
      </w:r>
      <w:r w:rsidR="00C17744" w:rsidRPr="003F5580">
        <w:rPr>
          <w:color w:val="000000"/>
          <w:sz w:val="22"/>
          <w:szCs w:val="22"/>
        </w:rPr>
        <w:t>.</w:t>
      </w:r>
    </w:p>
    <w:p w14:paraId="5A43F972" w14:textId="45EDCF89" w:rsidR="005611EB" w:rsidRPr="003F5580" w:rsidRDefault="003826B9" w:rsidP="00E51D47">
      <w:pPr>
        <w:pStyle w:val="NormalWeb"/>
        <w:numPr>
          <w:ilvl w:val="0"/>
          <w:numId w:val="57"/>
        </w:numPr>
        <w:rPr>
          <w:color w:val="000000"/>
          <w:sz w:val="22"/>
          <w:szCs w:val="22"/>
        </w:rPr>
      </w:pPr>
      <w:r w:rsidRPr="003F5580">
        <w:rPr>
          <w:color w:val="000000"/>
          <w:sz w:val="22"/>
          <w:szCs w:val="22"/>
        </w:rPr>
        <w:t>The SNPN may also contact those PLMNs where the UE have a subscription to</w:t>
      </w:r>
      <w:r w:rsidR="00F33FF6" w:rsidRPr="003F5580">
        <w:rPr>
          <w:color w:val="000000"/>
          <w:sz w:val="22"/>
          <w:szCs w:val="22"/>
        </w:rPr>
        <w:t xml:space="preserve"> provide the </w:t>
      </w:r>
      <w:r w:rsidR="00291BC6" w:rsidRPr="003F5580">
        <w:rPr>
          <w:color w:val="000000"/>
          <w:sz w:val="22"/>
          <w:szCs w:val="22"/>
        </w:rPr>
        <w:t>requirements for VIAPA applications.</w:t>
      </w:r>
      <w:r w:rsidR="00347FBC" w:rsidRPr="003F5580">
        <w:rPr>
          <w:color w:val="000000"/>
          <w:sz w:val="22"/>
          <w:szCs w:val="22"/>
        </w:rPr>
        <w:t xml:space="preserve"> the PLMN informs the SNPN network that the VIAPA application for a number of users, including the list of users can be deli</w:t>
      </w:r>
      <w:r w:rsidR="007A7269" w:rsidRPr="003F5580">
        <w:rPr>
          <w:color w:val="000000"/>
          <w:sz w:val="22"/>
          <w:szCs w:val="22"/>
        </w:rPr>
        <w:t>vered using the PLMN.</w:t>
      </w:r>
    </w:p>
    <w:p w14:paraId="029B6376" w14:textId="06619637" w:rsidR="007A7269" w:rsidRPr="003F5580" w:rsidRDefault="007A7269" w:rsidP="00E51D47">
      <w:pPr>
        <w:pStyle w:val="NormalWeb"/>
        <w:numPr>
          <w:ilvl w:val="0"/>
          <w:numId w:val="57"/>
        </w:numPr>
        <w:rPr>
          <w:color w:val="000000"/>
          <w:sz w:val="22"/>
          <w:szCs w:val="22"/>
        </w:rPr>
      </w:pPr>
      <w:r w:rsidRPr="003F5580">
        <w:rPr>
          <w:color w:val="000000"/>
          <w:sz w:val="22"/>
          <w:szCs w:val="22"/>
        </w:rPr>
        <w:t>The SNPN configures a URSP rule to the UE to</w:t>
      </w:r>
      <w:r w:rsidR="0073496E" w:rsidRPr="003F5580">
        <w:rPr>
          <w:color w:val="000000"/>
          <w:sz w:val="22"/>
          <w:szCs w:val="22"/>
        </w:rPr>
        <w:t xml:space="preserve"> use either the SNPN or the PLMN for a VIAPA application and preferred access type. If the VIAPA service is to be delivered via the PLMN, the </w:t>
      </w:r>
      <w:r w:rsidR="00AA694D" w:rsidRPr="003F5580">
        <w:rPr>
          <w:color w:val="000000"/>
          <w:sz w:val="22"/>
          <w:szCs w:val="22"/>
        </w:rPr>
        <w:t>PLMN configures a URSP rule to the UE with the PDU session information</w:t>
      </w:r>
      <w:r w:rsidR="003040E1">
        <w:rPr>
          <w:color w:val="000000"/>
          <w:sz w:val="22"/>
          <w:szCs w:val="22"/>
        </w:rPr>
        <w:t xml:space="preserve"> to route VIAPA traffic.</w:t>
      </w:r>
    </w:p>
    <w:p w14:paraId="635B1A70" w14:textId="455138A9"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following extensions of the RSD in the URSP rule</w:t>
      </w:r>
      <w:r w:rsidR="003040E1">
        <w:rPr>
          <w:color w:val="000000"/>
          <w:sz w:val="22"/>
          <w:szCs w:val="22"/>
        </w:rPr>
        <w:t xml:space="preserve"> </w:t>
      </w:r>
      <w:r w:rsidR="00D47631" w:rsidRPr="003F5580">
        <w:rPr>
          <w:color w:val="000000"/>
          <w:sz w:val="22"/>
          <w:szCs w:val="22"/>
        </w:rPr>
        <w:t>are described below:</w:t>
      </w:r>
    </w:p>
    <w:p w14:paraId="39121DD2" w14:textId="1964E369"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B66218E" w:rsidR="003567DB" w:rsidRPr="00F70B61" w:rsidRDefault="003567DB" w:rsidP="001B63F1">
            <w:pPr>
              <w:pStyle w:val="TAL"/>
            </w:pPr>
            <w:r>
              <w:t>The preferred access type may include a NW id</w:t>
            </w:r>
            <w:r w:rsidR="00724B53">
              <w:t xml:space="preserve"> (e.g. PLMN ID)</w:t>
            </w:r>
            <w:r w:rsidR="003E432E">
              <w:t>,</w:t>
            </w:r>
            <w:r>
              <w:t xml:space="preserve"> which</w:t>
            </w:r>
            <w:r w:rsidR="00251B8B">
              <w:t xml:space="preserve"> is different from the NW where</w:t>
            </w:r>
            <w:r>
              <w:t xml:space="preserve"> the UE is correctly registered.</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701DA280" w:rsidR="003567DB" w:rsidRDefault="003567DB" w:rsidP="001B63F1">
            <w:pPr>
              <w:pStyle w:val="TAL"/>
              <w:rPr>
                <w:rFonts w:eastAsia="SimSun"/>
              </w:rPr>
            </w:pPr>
            <w:r w:rsidRPr="00A75940">
              <w:rPr>
                <w:rFonts w:eastAsia="SimSun"/>
              </w:rPr>
              <w:t>3GPP access</w:t>
            </w:r>
            <w:r>
              <w:rPr>
                <w:rFonts w:eastAsia="SimSun"/>
              </w:rPr>
              <w:t>, 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77777777" w:rsidR="003567DB" w:rsidRDefault="003567DB" w:rsidP="001B63F1">
            <w:pPr>
              <w:pStyle w:val="TAL"/>
              <w:rPr>
                <w:rFonts w:eastAsia="SimSun"/>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Pr>
                <w:rFonts w:eastAsia="SimSun"/>
              </w:rPr>
              <w:t xml:space="preserve"> of the </w:t>
            </w:r>
          </w:p>
          <w:p w14:paraId="0BFCF241" w14:textId="77777777" w:rsidR="003567DB" w:rsidRPr="00A75940" w:rsidRDefault="003567DB" w:rsidP="001B63F1">
            <w:pPr>
              <w:pStyle w:val="TAL"/>
              <w:rPr>
                <w:rFonts w:eastAsia="SimSun"/>
              </w:rPr>
            </w:pPr>
            <w:r>
              <w:rPr>
                <w:rFonts w:eastAsia="SimSun"/>
              </w:rPr>
              <w:t xml:space="preserve">PLMN_id_1. </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15" w:name="_Toc16839386"/>
      <w:bookmarkStart w:id="16" w:name="_Toc23236018"/>
      <w:r>
        <w:t>6.X.3</w:t>
      </w:r>
      <w:r>
        <w:tab/>
      </w:r>
      <w:r w:rsidRPr="005C581D">
        <w:t>Procedures</w:t>
      </w:r>
    </w:p>
    <w:p w14:paraId="5B23D073" w14:textId="106C0703"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SNPN</w:t>
      </w:r>
    </w:p>
    <w:p w14:paraId="0800B9C7" w14:textId="4F8B0BC7" w:rsidR="00972B30" w:rsidRDefault="00972B30" w:rsidP="00972B30">
      <w:r>
        <w:t xml:space="preserve">Prior to transfer of VIAPA applications, both the ASP </w:t>
      </w:r>
      <w:r w:rsidR="00564C3F">
        <w:t>provides QoS requirements for an initial check at the SNPN</w:t>
      </w:r>
      <w:r>
        <w:t>, th</w:t>
      </w:r>
      <w:r w:rsidR="00D26923">
        <w:t>e ASP provides</w:t>
      </w:r>
      <w:r>
        <w:t xml:space="preserve"> the number of UEs that are registered for the event, their location and the time of the day. </w:t>
      </w:r>
      <w:r w:rsidR="004805FC">
        <w:t xml:space="preserve">The SNPN </w:t>
      </w:r>
      <w:r w:rsidR="004805FC">
        <w:lastRenderedPageBreak/>
        <w:t xml:space="preserve">requests predictions on QoS Sustainability </w:t>
      </w:r>
      <w:r w:rsidR="009D1831">
        <w:t xml:space="preserve">to know the number of QoS flows (for VIAPA services) that will be released in the area and time where the UEs will be located. </w:t>
      </w:r>
      <w:r w:rsidR="00535C49">
        <w:t xml:space="preserve">If the number reaches a threshold, then the SNPN considers that there will be QoS degradation </w:t>
      </w:r>
      <w:r w:rsidR="00EC33A2">
        <w:t xml:space="preserve">and check with </w:t>
      </w:r>
      <w:r w:rsidR="00AE2A39">
        <w:t xml:space="preserve">one or more </w:t>
      </w:r>
      <w:r w:rsidR="00EC33A2">
        <w:t>PLMN</w:t>
      </w:r>
      <w:r w:rsidR="00AE2A39">
        <w:t>s</w:t>
      </w:r>
      <w:r w:rsidR="00EC33A2">
        <w:t xml:space="preserve"> if the QoS requirements for VIAPA application for a subset of those UEs </w:t>
      </w:r>
      <w:r w:rsidR="00B01E1B">
        <w:t xml:space="preserve">with PLMN subscription </w:t>
      </w:r>
      <w:r w:rsidR="00EC33A2">
        <w:t>can be met.</w:t>
      </w:r>
    </w:p>
    <w:p w14:paraId="1EE3AD49" w14:textId="3731AD2E" w:rsidR="00972B30" w:rsidRDefault="001450EF" w:rsidP="00972B30">
      <w:pPr>
        <w:keepNext/>
      </w:pPr>
      <w:r>
        <w:object w:dxaOrig="8041" w:dyaOrig="4260" w14:anchorId="67E87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26pt" o:ole="">
            <v:imagedata r:id="rId13" o:title=""/>
          </v:shape>
          <o:OLEObject Type="Embed" ProgID="Visio.Drawing.15" ShapeID="_x0000_i1025" DrawAspect="Content" ObjectID="_1651672159" r:id="rId14"/>
        </w:object>
      </w:r>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4B35D387" w:rsidR="00972B30" w:rsidRPr="003C786B" w:rsidRDefault="00972B30" w:rsidP="00972B30">
      <w:pPr>
        <w:pStyle w:val="B1"/>
        <w:numPr>
          <w:ilvl w:val="0"/>
          <w:numId w:val="58"/>
        </w:numPr>
        <w:rPr>
          <w:lang w:val="en-US" w:eastAsia="ko-KR"/>
        </w:rPr>
      </w:pPr>
      <w:r w:rsidRPr="003C786B">
        <w:rPr>
          <w:lang w:val="en-US" w:eastAsia="ko-KR"/>
        </w:rPr>
        <w:t>The SNPN NEF authorizes the ASP request, select then send Npcf_Negotiate_Transfer_Policy Request to the SNPN PCF to handle the ASP request, this can be any PCF supporting this capability or service. The SNPN 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7 takes place</w:t>
      </w:r>
      <w:r w:rsidR="003040E1">
        <w:rPr>
          <w:lang w:val="en-US" w:eastAsia="ko-KR"/>
        </w:rPr>
        <w:t>.</w:t>
      </w:r>
    </w:p>
    <w:p w14:paraId="026D9E1D" w14:textId="6BFD7482" w:rsidR="00972B30" w:rsidRPr="003C786B" w:rsidRDefault="00972B30" w:rsidP="00972B30">
      <w:pPr>
        <w:pStyle w:val="B1"/>
        <w:numPr>
          <w:ilvl w:val="0"/>
          <w:numId w:val="58"/>
        </w:numPr>
        <w:rPr>
          <w:lang w:val="en-US" w:eastAsia="ko-KR"/>
        </w:rPr>
      </w:pPr>
      <w:r w:rsidRPr="003C786B">
        <w:rPr>
          <w:lang w:val="en-US" w:eastAsia="ko-KR"/>
        </w:rPr>
        <w:t>The SNPN PCF may decide tha</w:t>
      </w:r>
      <w:r w:rsidR="00CC00FA" w:rsidRPr="003C786B">
        <w:rPr>
          <w:lang w:val="en-US" w:eastAsia="ko-KR"/>
        </w:rPr>
        <w:t>t QoS sustainability threshold will not be met</w:t>
      </w:r>
      <w:r w:rsidRPr="003C786B">
        <w:rPr>
          <w:lang w:val="en-US" w:eastAsia="ko-KR"/>
        </w:rPr>
        <w:t xml:space="preserve"> and then check with any PLMN that has a business relation to run traffic from users of the SNPN accepts a request to run a VIAPA application, The SNPN PCF </w:t>
      </w:r>
      <w:r w:rsidR="00455131" w:rsidRPr="003C786B">
        <w:rPr>
          <w:lang w:val="en-US" w:eastAsia="ko-KR"/>
        </w:rPr>
        <w:t>checks the users that has a subscrip</w:t>
      </w:r>
      <w:r w:rsidR="001530A7">
        <w:rPr>
          <w:lang w:val="en-US" w:eastAsia="ko-KR"/>
        </w:rPr>
        <w:t>t</w:t>
      </w:r>
      <w:r w:rsidR="00455131" w:rsidRPr="003C786B">
        <w:rPr>
          <w:lang w:val="en-US" w:eastAsia="ko-KR"/>
        </w:rPr>
        <w:t xml:space="preserve">ion on that PLMN, and </w:t>
      </w:r>
      <w:r w:rsidRPr="003C786B">
        <w:rPr>
          <w:lang w:val="en-US" w:eastAsia="ko-KR"/>
        </w:rPr>
        <w:t>sends Npcf_Negotiate_Transfer_Policy Request service operation to the PLMN PCF</w:t>
      </w:r>
      <w:r w:rsidR="003040E1">
        <w:rPr>
          <w:lang w:val="en-US" w:eastAsia="ko-KR"/>
        </w:rPr>
        <w:t>, possibly via PLMN NEF,</w:t>
      </w:r>
      <w:r w:rsidRPr="003C786B">
        <w:rPr>
          <w:lang w:val="en-US" w:eastAsia="ko-KR"/>
        </w:rPr>
        <w:t xml:space="preserve"> to indicate that a number of users will </w:t>
      </w:r>
      <w:r w:rsidR="003040E1">
        <w:rPr>
          <w:lang w:val="en-US" w:eastAsia="ko-KR"/>
        </w:rPr>
        <w:t xml:space="preserve">use a </w:t>
      </w:r>
      <w:r w:rsidRPr="003C786B">
        <w:rPr>
          <w:lang w:val="en-US" w:eastAsia="ko-KR"/>
        </w:rPr>
        <w:t xml:space="preserve">VIAPA </w:t>
      </w:r>
      <w:r w:rsidR="003040E1">
        <w:rPr>
          <w:lang w:val="en-US" w:eastAsia="ko-KR"/>
        </w:rPr>
        <w:t xml:space="preserve">application </w:t>
      </w:r>
      <w:r w:rsidRPr="003C786B">
        <w:rPr>
          <w:lang w:val="en-US" w:eastAsia="ko-KR"/>
        </w:rPr>
        <w:t>traffic at certain time and location, and the list of UEs.</w:t>
      </w:r>
    </w:p>
    <w:p w14:paraId="7894D42E" w14:textId="11D58615" w:rsidR="00963408" w:rsidRDefault="00972B30" w:rsidP="00963408">
      <w:pPr>
        <w:pStyle w:val="B1"/>
        <w:numPr>
          <w:ilvl w:val="0"/>
          <w:numId w:val="58"/>
        </w:numPr>
        <w:rPr>
          <w:lang w:val="en-US" w:eastAsia="ko-KR"/>
        </w:rPr>
      </w:pPr>
      <w:r>
        <w:rPr>
          <w:lang w:val="en-US" w:eastAsia="ko-KR"/>
        </w:rPr>
        <w:t>The PLMN PCF checks that those UEs has a policy subscription, then the QoS requirements for the VIAPA application</w:t>
      </w:r>
      <w:r w:rsidR="000C194E" w:rsidRPr="003C786B">
        <w:rPr>
          <w:lang w:val="en-US" w:eastAsia="ko-KR"/>
        </w:rPr>
        <w: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t>
      </w:r>
      <w:r w:rsidR="001417E5">
        <w:rPr>
          <w:lang w:val="en-US" w:eastAsia="ko-KR"/>
        </w:rPr>
        <w:t>t</w:t>
      </w:r>
      <w:r w:rsidR="000C194E" w:rsidRPr="003C786B">
        <w:rPr>
          <w:lang w:val="en-US" w:eastAsia="ko-KR"/>
        </w:rPr>
        <w:t xml:space="preserve">ion, since the QoS sustainability threshold is not met then </w:t>
      </w:r>
      <w:r w:rsidR="006A408F" w:rsidRPr="003C786B">
        <w:rPr>
          <w:lang w:val="en-US" w:eastAsia="ko-KR"/>
        </w:rPr>
        <w:t>accepts the request</w:t>
      </w:r>
      <w:r w:rsidR="00D265E6" w:rsidRPr="003C786B">
        <w:rPr>
          <w:lang w:val="en-US" w:eastAsia="ko-KR"/>
        </w:rPr>
        <w:t xml:space="preserve"> to transfer VIAPA applications</w:t>
      </w:r>
      <w:r w:rsidR="006A408F" w:rsidRPr="003C786B">
        <w:rPr>
          <w:lang w:val="en-US" w:eastAsia="ko-KR"/>
        </w:rPr>
        <w:t>,</w:t>
      </w:r>
      <w:r w:rsidR="00D265E6" w:rsidRPr="003C786B">
        <w:rPr>
          <w:lang w:val="en-US" w:eastAsia="ko-KR"/>
        </w:rPr>
        <w:t xml:space="preserve"> generates a PLMN URSP rule</w:t>
      </w:r>
      <w:r w:rsidR="00D14852">
        <w:rPr>
          <w:lang w:val="en-US" w:eastAsia="ko-KR"/>
        </w:rPr>
        <w:t xml:space="preserve"> for VIAPA application, </w:t>
      </w:r>
      <w:r w:rsidR="006A408F" w:rsidRPr="003C786B">
        <w:rPr>
          <w:lang w:val="en-US" w:eastAsia="ko-KR"/>
        </w:rPr>
        <w:t xml:space="preserve">stores </w:t>
      </w:r>
      <w:r w:rsidR="00D6562C" w:rsidRPr="003C786B">
        <w:rPr>
          <w:lang w:val="en-US" w:eastAsia="ko-KR"/>
        </w:rPr>
        <w:t xml:space="preserve">it </w:t>
      </w:r>
      <w:r w:rsidR="00963408" w:rsidRPr="003C786B">
        <w:rPr>
          <w:lang w:val="en-US" w:eastAsia="ko-KR"/>
        </w:rPr>
        <w:t>in the PLMN UDR</w:t>
      </w:r>
      <w:r w:rsidR="0036589F" w:rsidRPr="003C786B">
        <w:rPr>
          <w:lang w:val="en-US" w:eastAsia="ko-KR"/>
        </w:rPr>
        <w:t>, together with the list of UEs that will use it</w:t>
      </w:r>
      <w:r w:rsidR="00963408" w:rsidRPr="003C786B">
        <w:rPr>
          <w:lang w:val="en-US" w:eastAsia="ko-KR"/>
        </w:rPr>
        <w:t xml:space="preserve"> </w:t>
      </w:r>
      <w:r w:rsidR="00963408">
        <w:rPr>
          <w:lang w:val="en-US" w:eastAsia="ko-KR"/>
        </w:rPr>
        <w:t xml:space="preserve">using Nudr_DM_Create_Request for Data Set </w:t>
      </w:r>
      <w:r w:rsidR="00D14852">
        <w:rPr>
          <w:lang w:val="en-US" w:eastAsia="ko-KR"/>
        </w:rPr>
        <w:t>“</w:t>
      </w:r>
      <w:r w:rsidR="00963408">
        <w:rPr>
          <w:lang w:val="en-US" w:eastAsia="ko-KR"/>
        </w:rPr>
        <w:t>Application data</w:t>
      </w:r>
      <w:r w:rsidR="00D14852">
        <w:rPr>
          <w:lang w:val="en-US" w:eastAsia="ko-KR"/>
        </w:rPr>
        <w:t>”</w:t>
      </w:r>
      <w:r w:rsidR="00963408">
        <w:rPr>
          <w:lang w:val="en-US" w:eastAsia="ko-KR"/>
        </w:rPr>
        <w:t>.</w:t>
      </w:r>
    </w:p>
    <w:p w14:paraId="319239AF" w14:textId="47859CC2" w:rsidR="00972B30" w:rsidRDefault="00972B30" w:rsidP="00972B30">
      <w:pPr>
        <w:pStyle w:val="B1"/>
        <w:numPr>
          <w:ilvl w:val="0"/>
          <w:numId w:val="58"/>
        </w:numPr>
        <w:rPr>
          <w:lang w:val="en-US" w:eastAsia="ko-KR"/>
        </w:rPr>
      </w:pPr>
      <w:r>
        <w:rPr>
          <w:lang w:val="en-US" w:eastAsia="ko-KR"/>
        </w:rPr>
        <w:t>The PLMN UDR sends a Nudr_DM_Creat</w:t>
      </w:r>
      <w:r w:rsidR="00D14852">
        <w:rPr>
          <w:lang w:val="en-US" w:eastAsia="ko-KR"/>
        </w:rPr>
        <w:t>e</w:t>
      </w:r>
      <w:r>
        <w:rPr>
          <w:lang w:val="en-US" w:eastAsia="ko-KR"/>
        </w:rPr>
        <w:t>_Response to the PLMN PCF.</w:t>
      </w:r>
    </w:p>
    <w:p w14:paraId="51BBCB69" w14:textId="19D2F1AA" w:rsidR="00972B30" w:rsidRDefault="00972B30" w:rsidP="00972B30">
      <w:pPr>
        <w:pStyle w:val="B1"/>
        <w:numPr>
          <w:ilvl w:val="0"/>
          <w:numId w:val="58"/>
        </w:numPr>
        <w:rPr>
          <w:lang w:val="en-US" w:eastAsia="ko-KR"/>
        </w:rPr>
      </w:pPr>
      <w:r>
        <w:rPr>
          <w:lang w:val="en-US" w:eastAsia="ko-KR"/>
        </w:rPr>
        <w:t xml:space="preserve">The PLMN PCF sends </w:t>
      </w:r>
      <w:r w:rsidRPr="003C786B">
        <w:rPr>
          <w:lang w:val="en-US" w:eastAsia="ko-KR"/>
        </w:rPr>
        <w:t>Npcf_Negotiate_Transfer_Policy Request including</w:t>
      </w:r>
      <w:r>
        <w:rPr>
          <w:lang w:val="en-US" w:eastAsia="ko-KR"/>
        </w:rPr>
        <w:t xml:space="preserve"> the PLMN_</w:t>
      </w:r>
      <w:r w:rsidR="002D7C69">
        <w:rPr>
          <w:lang w:val="en-US" w:eastAsia="ko-KR"/>
        </w:rPr>
        <w:t>URSP_rule_Id</w:t>
      </w:r>
      <w:r>
        <w:rPr>
          <w:lang w:val="en-US" w:eastAsia="ko-KR"/>
        </w:rPr>
        <w:t xml:space="preserve"> to the SNPN PCF.</w:t>
      </w:r>
      <w:r w:rsidR="00282981">
        <w:rPr>
          <w:lang w:val="en-US" w:eastAsia="ko-KR"/>
        </w:rPr>
        <w:t xml:space="preserve"> </w:t>
      </w:r>
      <w:r w:rsidR="00DC5497">
        <w:rPr>
          <w:lang w:val="en-US" w:eastAsia="ko-KR"/>
        </w:rPr>
        <w:t xml:space="preserve">The SNPN PCF includes the </w:t>
      </w:r>
      <w:r w:rsidR="00895BF5">
        <w:rPr>
          <w:lang w:val="en-US" w:eastAsia="ko-KR"/>
        </w:rPr>
        <w:t>PLMN URSP rule id and the list of UEs that applies to, as part of the SNPN Transfer Policy</w:t>
      </w:r>
      <w:r w:rsidR="00DE3DF6">
        <w:rPr>
          <w:lang w:val="en-US" w:eastAsia="ko-KR"/>
        </w:rPr>
        <w:t xml:space="preserve"> stored in the UDR.</w:t>
      </w:r>
    </w:p>
    <w:p w14:paraId="2C775702" w14:textId="1B79627E" w:rsidR="00972B30" w:rsidRDefault="00972B30" w:rsidP="00972B30">
      <w:pPr>
        <w:pStyle w:val="B1"/>
        <w:numPr>
          <w:ilvl w:val="0"/>
          <w:numId w:val="58"/>
        </w:numPr>
        <w:rPr>
          <w:lang w:val="en-US" w:eastAsia="ko-KR"/>
        </w:rPr>
      </w:pPr>
      <w:r>
        <w:rPr>
          <w:lang w:val="en-US" w:eastAsia="ko-KR"/>
        </w:rPr>
        <w:t xml:space="preserve">The SNPN PCF stores the </w:t>
      </w:r>
      <w:r w:rsidR="004B4477">
        <w:rPr>
          <w:lang w:val="en-US" w:eastAsia="ko-KR"/>
        </w:rPr>
        <w:t>SNPN</w:t>
      </w:r>
      <w:r>
        <w:rPr>
          <w:lang w:val="en-US" w:eastAsia="ko-KR"/>
        </w:rPr>
        <w:t>_Transfer_Policy Id and its context into SNPN 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lastRenderedPageBreak/>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23CB0DAC" w:rsidR="00F54407" w:rsidRDefault="009D6613"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45719265" w:rsidR="00F54407" w:rsidRDefault="00F54407"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25D8643C" w14:textId="2064D8C8" w:rsidR="009B3303" w:rsidRDefault="009B3303" w:rsidP="00F54407">
      <w:pPr>
        <w:pStyle w:val="B1"/>
        <w:rPr>
          <w:lang w:val="en-US" w:eastAsia="ko-KR"/>
        </w:rPr>
      </w:pPr>
      <w:r>
        <w:rPr>
          <w:lang w:val="en-US" w:eastAsia="ko-KR"/>
        </w:rPr>
        <w:t xml:space="preserve">- SNPN PCF </w:t>
      </w:r>
      <w:r w:rsidR="00AB2288">
        <w:rPr>
          <w:lang w:val="en-US" w:eastAsia="ko-KR"/>
        </w:rPr>
        <w:t xml:space="preserve">checks which UEs has a subscription with a PLMN, selects 10 SUPIs, </w:t>
      </w:r>
      <w:r>
        <w:rPr>
          <w:lang w:val="en-US" w:eastAsia="ko-KR"/>
        </w:rPr>
        <w:t xml:space="preserve">requests </w:t>
      </w:r>
      <w:r w:rsidR="00031ACC">
        <w:rPr>
          <w:lang w:val="en-US" w:eastAsia="ko-KR"/>
        </w:rPr>
        <w:t xml:space="preserve">PLMN </w:t>
      </w:r>
      <w:r w:rsidR="00AB2288">
        <w:rPr>
          <w:lang w:val="en-US" w:eastAsia="ko-KR"/>
        </w:rPr>
        <w:t>PCF to check if</w:t>
      </w:r>
      <w:r w:rsidR="00E77627">
        <w:rPr>
          <w:lang w:val="en-US" w:eastAsia="ko-KR"/>
        </w:rPr>
        <w:t xml:space="preserve"> VIAPA_App_1 can be </w:t>
      </w:r>
      <w:r w:rsidR="00031ACC">
        <w:rPr>
          <w:lang w:val="en-US" w:eastAsia="ko-KR"/>
        </w:rPr>
        <w:t>delivered</w:t>
      </w:r>
      <w:r w:rsidR="00E77627">
        <w:rPr>
          <w:lang w:val="en-US" w:eastAsia="ko-KR"/>
        </w:rPr>
        <w:t xml:space="preserve"> to 10 us</w:t>
      </w:r>
      <w:r w:rsidR="00031ACC">
        <w:rPr>
          <w:lang w:val="en-US" w:eastAsia="ko-KR"/>
        </w:rPr>
        <w:t>e</w:t>
      </w:r>
      <w:r w:rsidR="00E77627">
        <w:rPr>
          <w:lang w:val="en-US" w:eastAsia="ko-KR"/>
        </w:rPr>
        <w:t>rs (SUPI_1 to SUPI_10), area of interest and time of day.</w:t>
      </w:r>
      <w:r w:rsidR="00AB2288">
        <w:rPr>
          <w:lang w:val="en-US" w:eastAsia="ko-KR"/>
        </w:rPr>
        <w:t xml:space="preserve"> </w:t>
      </w:r>
      <w:r>
        <w:rPr>
          <w:lang w:val="en-US" w:eastAsia="ko-KR"/>
        </w:rPr>
        <w:t xml:space="preserve"> </w:t>
      </w:r>
    </w:p>
    <w:p w14:paraId="57DD3C55" w14:textId="6734A0A5" w:rsidR="00031ACC" w:rsidRDefault="00031ACC" w:rsidP="00F54407">
      <w:pPr>
        <w:pStyle w:val="B1"/>
        <w:rPr>
          <w:lang w:val="en-US" w:eastAsia="ko-KR"/>
        </w:rPr>
      </w:pPr>
      <w:r>
        <w:rPr>
          <w:lang w:val="en-US" w:eastAsia="ko-KR"/>
        </w:rPr>
        <w:t xml:space="preserve">- PLMN PCF </w:t>
      </w:r>
      <w:r w:rsidR="00B974AC">
        <w:rPr>
          <w:lang w:val="en-US" w:eastAsia="ko-KR"/>
        </w:rPr>
        <w:t>subscribes to QoS threshold, is notified that no predictions that QoS reta</w:t>
      </w:r>
      <w:r w:rsidR="00C63122">
        <w:rPr>
          <w:lang w:val="en-US" w:eastAsia="ko-KR"/>
        </w:rPr>
        <w:t>ina</w:t>
      </w:r>
      <w:r w:rsidR="00B974AC">
        <w:rPr>
          <w:lang w:val="en-US" w:eastAsia="ko-KR"/>
        </w:rPr>
        <w:t>bility thresholds will be reached, and then conforms to SNPN PCF that predictions indicate that QoS degradation will not happen.</w:t>
      </w:r>
    </w:p>
    <w:p w14:paraId="7EEBC781" w14:textId="51EDCB1F" w:rsidR="0013476C" w:rsidRDefault="00C63122" w:rsidP="00C45862">
      <w:pPr>
        <w:pStyle w:val="B1"/>
        <w:rPr>
          <w:lang w:val="en-US" w:eastAsia="ko-KR"/>
        </w:rPr>
      </w:pPr>
      <w:r>
        <w:rPr>
          <w:lang w:val="en-US" w:eastAsia="ko-KR"/>
        </w:rPr>
        <w:t>- SNPN PCF informs that ASP that QoS predictions estimate whether QoS deg</w:t>
      </w:r>
      <w:r w:rsidR="00F61A33">
        <w:rPr>
          <w:lang w:val="en-US" w:eastAsia="ko-KR"/>
        </w:rPr>
        <w:t>radation will not happen to X number of users while QoS degradation may happen for some Y number of users.</w:t>
      </w:r>
    </w:p>
    <w:p w14:paraId="501B53BC" w14:textId="6DCDE0BE" w:rsidR="00FC16E1" w:rsidRDefault="00FC16E1" w:rsidP="00FC16E1">
      <w:pPr>
        <w:pStyle w:val="Heading4"/>
      </w:pPr>
      <w:r w:rsidRPr="00AF12B6">
        <w:t>6.X.</w:t>
      </w:r>
      <w:r>
        <w:t>3</w:t>
      </w:r>
      <w:r w:rsidRPr="00AF12B6">
        <w:t>.</w:t>
      </w:r>
      <w:r>
        <w:t>1</w:t>
      </w:r>
      <w:r>
        <w:tab/>
      </w:r>
      <w:r w:rsidR="001E4894">
        <w:t>Provisioning of URSP Rules to the UE</w:t>
      </w:r>
    </w:p>
    <w:p w14:paraId="0E33C0CD" w14:textId="71EFFD62"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15"/>
      <w:bookmarkEnd w:id="16"/>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4FC4C235" w:rsidR="001E29B2"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Determine </w:t>
      </w:r>
      <w:r w:rsidR="00C347F2" w:rsidRPr="007D7A7C">
        <w:rPr>
          <w:rFonts w:eastAsia="Calibri"/>
          <w:lang w:val="en-CA" w:eastAsia="en-CA"/>
        </w:rPr>
        <w:t xml:space="preserve">if a PLMN PCF should be contacted </w:t>
      </w:r>
      <w:r w:rsidR="00C14147" w:rsidRPr="007D7A7C">
        <w:rPr>
          <w:rFonts w:eastAsia="Calibri"/>
          <w:lang w:val="en-CA" w:eastAsia="en-CA"/>
        </w:rPr>
        <w:t>to request negotiation of transfer policy for VIAPA applications</w:t>
      </w:r>
      <w:r w:rsidR="00BA11CC" w:rsidRPr="007D7A7C">
        <w:rPr>
          <w:rFonts w:eastAsia="Calibri"/>
          <w:lang w:val="en-CA" w:eastAsia="en-CA"/>
        </w:rPr>
        <w:t>.</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7086A6BD" w14:textId="77777777" w:rsidR="00CA5247" w:rsidRDefault="008317A9" w:rsidP="008317A9">
      <w:pPr>
        <w:rPr>
          <w:rFonts w:eastAsia="Calibri"/>
          <w:color w:val="auto"/>
          <w:lang w:val="en-CA" w:eastAsia="en-CA"/>
        </w:rPr>
      </w:pPr>
      <w:r w:rsidRPr="007D7A7C">
        <w:rPr>
          <w:rFonts w:eastAsia="Calibri"/>
          <w:color w:val="auto"/>
          <w:lang w:val="en-CA" w:eastAsia="en-CA"/>
        </w:rPr>
        <w:t xml:space="preserve">UE:  </w:t>
      </w:r>
    </w:p>
    <w:p w14:paraId="1814C2CD" w14:textId="54E40553" w:rsidR="008317A9" w:rsidRPr="007D7A7C" w:rsidRDefault="00CA5247" w:rsidP="00CA5247">
      <w:pPr>
        <w:pStyle w:val="B1"/>
      </w:pPr>
      <w:r>
        <w:rPr>
          <w:rFonts w:eastAsia="Calibri"/>
          <w:lang w:val="en-CA" w:eastAsia="en-CA"/>
        </w:rPr>
        <w:t>-</w:t>
      </w:r>
      <w:r>
        <w:rPr>
          <w:rFonts w:eastAsia="Calibri"/>
          <w:lang w:val="en-CA" w:eastAsia="en-CA"/>
        </w:rPr>
        <w:tab/>
      </w:r>
      <w:r w:rsidR="008E6BD9" w:rsidRPr="007D7A7C">
        <w:rPr>
          <w:rFonts w:eastAsia="Calibri"/>
          <w:lang w:val="en-CA" w:eastAsia="en-CA"/>
        </w:rPr>
        <w:t xml:space="preserve">Determine if application transfer should be transfer over a 3GPP access in a different </w:t>
      </w:r>
      <w:r w:rsidR="00514E07">
        <w:rPr>
          <w:rFonts w:eastAsia="Calibri"/>
          <w:lang w:val="en-CA" w:eastAsia="en-CA"/>
        </w:rPr>
        <w:t xml:space="preserve">network e.g. </w:t>
      </w:r>
      <w:r w:rsidR="008E6BD9" w:rsidRPr="007D7A7C">
        <w:rPr>
          <w:rFonts w:eastAsia="Calibri"/>
          <w:lang w:val="en-CA" w:eastAsia="en-CA"/>
        </w:rPr>
        <w:t>PLMN, and then register in that PLMN first and establish a PDU session according to URSP rule parameters.</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646A0" w14:textId="77777777" w:rsidR="00F21F21" w:rsidRDefault="00F21F21">
      <w:r>
        <w:separator/>
      </w:r>
    </w:p>
    <w:p w14:paraId="3CE03B5F" w14:textId="77777777" w:rsidR="00F21F21" w:rsidRDefault="00F21F21"/>
  </w:endnote>
  <w:endnote w:type="continuationSeparator" w:id="0">
    <w:p w14:paraId="54B04C6E" w14:textId="77777777" w:rsidR="00F21F21" w:rsidRDefault="00F21F21">
      <w:r>
        <w:continuationSeparator/>
      </w:r>
    </w:p>
    <w:p w14:paraId="0A70EB96" w14:textId="77777777" w:rsidR="00F21F21" w:rsidRDefault="00F21F21"/>
  </w:endnote>
  <w:endnote w:type="continuationNotice" w:id="1">
    <w:p w14:paraId="14DD371F" w14:textId="77777777" w:rsidR="00F21F21" w:rsidRDefault="00F21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A19A2" w14:textId="77777777" w:rsidR="00F21F21" w:rsidRDefault="00F21F21">
      <w:r>
        <w:separator/>
      </w:r>
    </w:p>
    <w:p w14:paraId="60A64400" w14:textId="77777777" w:rsidR="00F21F21" w:rsidRDefault="00F21F21"/>
  </w:footnote>
  <w:footnote w:type="continuationSeparator" w:id="0">
    <w:p w14:paraId="389062F7" w14:textId="77777777" w:rsidR="00F21F21" w:rsidRDefault="00F21F21">
      <w:r>
        <w:continuationSeparator/>
      </w:r>
    </w:p>
    <w:p w14:paraId="163166CA" w14:textId="77777777" w:rsidR="00F21F21" w:rsidRDefault="00F21F21"/>
  </w:footnote>
  <w:footnote w:type="continuationNotice" w:id="1">
    <w:p w14:paraId="5A4390FF" w14:textId="77777777" w:rsidR="00F21F21" w:rsidRDefault="00F21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52"/>
  </w:num>
  <w:num w:numId="4">
    <w:abstractNumId w:val="52"/>
  </w:num>
  <w:num w:numId="5">
    <w:abstractNumId w:val="47"/>
  </w:num>
  <w:num w:numId="6">
    <w:abstractNumId w:val="55"/>
  </w:num>
  <w:num w:numId="7">
    <w:abstractNumId w:val="33"/>
  </w:num>
  <w:num w:numId="8">
    <w:abstractNumId w:val="36"/>
  </w:num>
  <w:num w:numId="9">
    <w:abstractNumId w:val="35"/>
  </w:num>
  <w:num w:numId="10">
    <w:abstractNumId w:val="13"/>
  </w:num>
  <w:num w:numId="11">
    <w:abstractNumId w:val="27"/>
  </w:num>
  <w:num w:numId="12">
    <w:abstractNumId w:val="17"/>
  </w:num>
  <w:num w:numId="13">
    <w:abstractNumId w:val="21"/>
  </w:num>
  <w:num w:numId="14">
    <w:abstractNumId w:val="15"/>
  </w:num>
  <w:num w:numId="15">
    <w:abstractNumId w:val="49"/>
  </w:num>
  <w:num w:numId="16">
    <w:abstractNumId w:val="38"/>
  </w:num>
  <w:num w:numId="17">
    <w:abstractNumId w:val="28"/>
  </w:num>
  <w:num w:numId="18">
    <w:abstractNumId w:val="40"/>
  </w:num>
  <w:num w:numId="19">
    <w:abstractNumId w:val="10"/>
  </w:num>
  <w:num w:numId="20">
    <w:abstractNumId w:val="57"/>
  </w:num>
  <w:num w:numId="21">
    <w:abstractNumId w:val="20"/>
  </w:num>
  <w:num w:numId="22">
    <w:abstractNumId w:val="25"/>
  </w:num>
  <w:num w:numId="23">
    <w:abstractNumId w:val="56"/>
  </w:num>
  <w:num w:numId="24">
    <w:abstractNumId w:val="18"/>
  </w:num>
  <w:num w:numId="25">
    <w:abstractNumId w:val="53"/>
  </w:num>
  <w:num w:numId="26">
    <w:abstractNumId w:val="23"/>
  </w:num>
  <w:num w:numId="27">
    <w:abstractNumId w:val="5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4"/>
  </w:num>
  <w:num w:numId="39">
    <w:abstractNumId w:val="32"/>
  </w:num>
  <w:num w:numId="40">
    <w:abstractNumId w:val="24"/>
  </w:num>
  <w:num w:numId="41">
    <w:abstractNumId w:val="46"/>
  </w:num>
  <w:num w:numId="42">
    <w:abstractNumId w:val="30"/>
  </w:num>
  <w:num w:numId="43">
    <w:abstractNumId w:val="31"/>
  </w:num>
  <w:num w:numId="44">
    <w:abstractNumId w:val="39"/>
  </w:num>
  <w:num w:numId="45">
    <w:abstractNumId w:val="59"/>
  </w:num>
  <w:num w:numId="46">
    <w:abstractNumId w:val="19"/>
  </w:num>
  <w:num w:numId="47">
    <w:abstractNumId w:val="48"/>
  </w:num>
  <w:num w:numId="48">
    <w:abstractNumId w:val="22"/>
  </w:num>
  <w:num w:numId="49">
    <w:abstractNumId w:val="11"/>
  </w:num>
  <w:num w:numId="50">
    <w:abstractNumId w:val="16"/>
  </w:num>
  <w:num w:numId="51">
    <w:abstractNumId w:val="26"/>
  </w:num>
  <w:num w:numId="52">
    <w:abstractNumId w:val="42"/>
  </w:num>
  <w:num w:numId="53">
    <w:abstractNumId w:val="51"/>
  </w:num>
  <w:num w:numId="54">
    <w:abstractNumId w:val="14"/>
  </w:num>
  <w:num w:numId="55">
    <w:abstractNumId w:val="12"/>
  </w:num>
  <w:num w:numId="56">
    <w:abstractNumId w:val="34"/>
  </w:num>
  <w:num w:numId="57">
    <w:abstractNumId w:val="44"/>
  </w:num>
  <w:num w:numId="58">
    <w:abstractNumId w:val="50"/>
  </w:num>
  <w:num w:numId="59">
    <w:abstractNumId w:val="37"/>
  </w:num>
  <w:num w:numId="60">
    <w:abstractNumId w:val="41"/>
  </w:num>
  <w:num w:numId="61">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154F"/>
    <w:rsid w:val="00041BF8"/>
    <w:rsid w:val="0004271C"/>
    <w:rsid w:val="00042F7F"/>
    <w:rsid w:val="000431DA"/>
    <w:rsid w:val="00043912"/>
    <w:rsid w:val="0004421B"/>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63EE"/>
    <w:rsid w:val="00096E2C"/>
    <w:rsid w:val="00097D97"/>
    <w:rsid w:val="000A0C03"/>
    <w:rsid w:val="000A0F35"/>
    <w:rsid w:val="000A3260"/>
    <w:rsid w:val="000A45A4"/>
    <w:rsid w:val="000A4706"/>
    <w:rsid w:val="000A525F"/>
    <w:rsid w:val="000A5F02"/>
    <w:rsid w:val="000A6D2B"/>
    <w:rsid w:val="000A6DB1"/>
    <w:rsid w:val="000B0065"/>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5AF1"/>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713F"/>
    <w:rsid w:val="00207613"/>
    <w:rsid w:val="00207AE4"/>
    <w:rsid w:val="002116AE"/>
    <w:rsid w:val="0021183B"/>
    <w:rsid w:val="00212373"/>
    <w:rsid w:val="002129B5"/>
    <w:rsid w:val="002148D3"/>
    <w:rsid w:val="00217F2E"/>
    <w:rsid w:val="0022001C"/>
    <w:rsid w:val="002207E7"/>
    <w:rsid w:val="00221519"/>
    <w:rsid w:val="0022182E"/>
    <w:rsid w:val="0022296B"/>
    <w:rsid w:val="00222B11"/>
    <w:rsid w:val="00223461"/>
    <w:rsid w:val="00223FFF"/>
    <w:rsid w:val="00224C25"/>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718"/>
    <w:rsid w:val="00296FE2"/>
    <w:rsid w:val="002974D4"/>
    <w:rsid w:val="002A18F6"/>
    <w:rsid w:val="002A19FF"/>
    <w:rsid w:val="002A1E43"/>
    <w:rsid w:val="002A2397"/>
    <w:rsid w:val="002A32FF"/>
    <w:rsid w:val="002A3FF3"/>
    <w:rsid w:val="002A4491"/>
    <w:rsid w:val="002A5734"/>
    <w:rsid w:val="002A57AB"/>
    <w:rsid w:val="002A5916"/>
    <w:rsid w:val="002A69D9"/>
    <w:rsid w:val="002B1527"/>
    <w:rsid w:val="002B1B07"/>
    <w:rsid w:val="002B265D"/>
    <w:rsid w:val="002B2BEB"/>
    <w:rsid w:val="002B2CB9"/>
    <w:rsid w:val="002B3760"/>
    <w:rsid w:val="002B3B8E"/>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1384"/>
    <w:rsid w:val="00322D68"/>
    <w:rsid w:val="00323E99"/>
    <w:rsid w:val="00324A84"/>
    <w:rsid w:val="0032543D"/>
    <w:rsid w:val="00325C7D"/>
    <w:rsid w:val="0032668E"/>
    <w:rsid w:val="00327D03"/>
    <w:rsid w:val="00330386"/>
    <w:rsid w:val="003316FB"/>
    <w:rsid w:val="00331BDF"/>
    <w:rsid w:val="0033235C"/>
    <w:rsid w:val="00333268"/>
    <w:rsid w:val="00333BC0"/>
    <w:rsid w:val="00334306"/>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5E65"/>
    <w:rsid w:val="00385F73"/>
    <w:rsid w:val="00386EA9"/>
    <w:rsid w:val="003870DD"/>
    <w:rsid w:val="00387404"/>
    <w:rsid w:val="003877AA"/>
    <w:rsid w:val="00387DDC"/>
    <w:rsid w:val="003906A1"/>
    <w:rsid w:val="003924C4"/>
    <w:rsid w:val="00393458"/>
    <w:rsid w:val="00393FD1"/>
    <w:rsid w:val="00394325"/>
    <w:rsid w:val="00395B09"/>
    <w:rsid w:val="0039688D"/>
    <w:rsid w:val="00396F85"/>
    <w:rsid w:val="003A161E"/>
    <w:rsid w:val="003A1B02"/>
    <w:rsid w:val="003A4907"/>
    <w:rsid w:val="003A5059"/>
    <w:rsid w:val="003A57B2"/>
    <w:rsid w:val="003A6EAD"/>
    <w:rsid w:val="003A7D30"/>
    <w:rsid w:val="003B0694"/>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5223"/>
    <w:rsid w:val="003C786B"/>
    <w:rsid w:val="003D084C"/>
    <w:rsid w:val="003D1224"/>
    <w:rsid w:val="003D1518"/>
    <w:rsid w:val="003D214C"/>
    <w:rsid w:val="003D2237"/>
    <w:rsid w:val="003D28CD"/>
    <w:rsid w:val="003D319F"/>
    <w:rsid w:val="003D34F2"/>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754B"/>
    <w:rsid w:val="0050052A"/>
    <w:rsid w:val="00501003"/>
    <w:rsid w:val="00501A3E"/>
    <w:rsid w:val="00502FBD"/>
    <w:rsid w:val="00504E08"/>
    <w:rsid w:val="00504E76"/>
    <w:rsid w:val="00504E99"/>
    <w:rsid w:val="00505D8E"/>
    <w:rsid w:val="00506B33"/>
    <w:rsid w:val="00506CBD"/>
    <w:rsid w:val="0050771F"/>
    <w:rsid w:val="005103B7"/>
    <w:rsid w:val="00510589"/>
    <w:rsid w:val="0051073C"/>
    <w:rsid w:val="00511CAA"/>
    <w:rsid w:val="00512914"/>
    <w:rsid w:val="00513481"/>
    <w:rsid w:val="00514929"/>
    <w:rsid w:val="0051493C"/>
    <w:rsid w:val="00514E07"/>
    <w:rsid w:val="005156B4"/>
    <w:rsid w:val="00515B9F"/>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6CBE"/>
    <w:rsid w:val="005E706D"/>
    <w:rsid w:val="005E7DED"/>
    <w:rsid w:val="005F1370"/>
    <w:rsid w:val="005F1C0E"/>
    <w:rsid w:val="005F1D23"/>
    <w:rsid w:val="005F2146"/>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9F2"/>
    <w:rsid w:val="006512E2"/>
    <w:rsid w:val="00651727"/>
    <w:rsid w:val="00651831"/>
    <w:rsid w:val="00651879"/>
    <w:rsid w:val="0065194B"/>
    <w:rsid w:val="00651ACB"/>
    <w:rsid w:val="00651D9B"/>
    <w:rsid w:val="0065375C"/>
    <w:rsid w:val="00653C29"/>
    <w:rsid w:val="006543E2"/>
    <w:rsid w:val="0065464D"/>
    <w:rsid w:val="00657B29"/>
    <w:rsid w:val="006613F4"/>
    <w:rsid w:val="00661FF3"/>
    <w:rsid w:val="00662007"/>
    <w:rsid w:val="00662994"/>
    <w:rsid w:val="006630FD"/>
    <w:rsid w:val="006633DF"/>
    <w:rsid w:val="00663C2F"/>
    <w:rsid w:val="00664407"/>
    <w:rsid w:val="00665AEE"/>
    <w:rsid w:val="00667154"/>
    <w:rsid w:val="00667260"/>
    <w:rsid w:val="00667B52"/>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713"/>
    <w:rsid w:val="006C3332"/>
    <w:rsid w:val="006C5998"/>
    <w:rsid w:val="006C59A8"/>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1CE9"/>
    <w:rsid w:val="00711FAD"/>
    <w:rsid w:val="00711FEA"/>
    <w:rsid w:val="007120F8"/>
    <w:rsid w:val="0071230A"/>
    <w:rsid w:val="00712F76"/>
    <w:rsid w:val="007133AD"/>
    <w:rsid w:val="007145E9"/>
    <w:rsid w:val="00714F5A"/>
    <w:rsid w:val="007167BD"/>
    <w:rsid w:val="00716979"/>
    <w:rsid w:val="00720A9C"/>
    <w:rsid w:val="0072114C"/>
    <w:rsid w:val="00722C16"/>
    <w:rsid w:val="007236E5"/>
    <w:rsid w:val="00724230"/>
    <w:rsid w:val="00724B53"/>
    <w:rsid w:val="00724B6F"/>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5400"/>
    <w:rsid w:val="007A0F62"/>
    <w:rsid w:val="007A3699"/>
    <w:rsid w:val="007A39F9"/>
    <w:rsid w:val="007A3CFB"/>
    <w:rsid w:val="007A533B"/>
    <w:rsid w:val="007A6F89"/>
    <w:rsid w:val="007A7269"/>
    <w:rsid w:val="007B065C"/>
    <w:rsid w:val="007B0C63"/>
    <w:rsid w:val="007B0E85"/>
    <w:rsid w:val="007B1073"/>
    <w:rsid w:val="007B1BE4"/>
    <w:rsid w:val="007B2102"/>
    <w:rsid w:val="007B2F93"/>
    <w:rsid w:val="007B33FA"/>
    <w:rsid w:val="007B498F"/>
    <w:rsid w:val="007B73CD"/>
    <w:rsid w:val="007B7C58"/>
    <w:rsid w:val="007B7C6B"/>
    <w:rsid w:val="007B7F00"/>
    <w:rsid w:val="007B7F9F"/>
    <w:rsid w:val="007C089B"/>
    <w:rsid w:val="007C0EBE"/>
    <w:rsid w:val="007C1506"/>
    <w:rsid w:val="007C1D3B"/>
    <w:rsid w:val="007C2053"/>
    <w:rsid w:val="007C2714"/>
    <w:rsid w:val="007C3BD3"/>
    <w:rsid w:val="007C40D8"/>
    <w:rsid w:val="007C4A1C"/>
    <w:rsid w:val="007C5035"/>
    <w:rsid w:val="007C50F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4509"/>
    <w:rsid w:val="008547B6"/>
    <w:rsid w:val="008548EE"/>
    <w:rsid w:val="00854FF4"/>
    <w:rsid w:val="00855373"/>
    <w:rsid w:val="00855F42"/>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A91"/>
    <w:rsid w:val="00891B70"/>
    <w:rsid w:val="00892379"/>
    <w:rsid w:val="0089276D"/>
    <w:rsid w:val="00892F7E"/>
    <w:rsid w:val="0089346B"/>
    <w:rsid w:val="008938F8"/>
    <w:rsid w:val="00895BF5"/>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667"/>
    <w:rsid w:val="008B3A8E"/>
    <w:rsid w:val="008B459A"/>
    <w:rsid w:val="008B4A6D"/>
    <w:rsid w:val="008B4F02"/>
    <w:rsid w:val="008B56D5"/>
    <w:rsid w:val="008B5C01"/>
    <w:rsid w:val="008B6BA6"/>
    <w:rsid w:val="008B7A85"/>
    <w:rsid w:val="008B7ADF"/>
    <w:rsid w:val="008B7C2C"/>
    <w:rsid w:val="008C00DD"/>
    <w:rsid w:val="008C0B65"/>
    <w:rsid w:val="008C2BA5"/>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408"/>
    <w:rsid w:val="0096343F"/>
    <w:rsid w:val="00963B11"/>
    <w:rsid w:val="00963E54"/>
    <w:rsid w:val="0096449C"/>
    <w:rsid w:val="009655A6"/>
    <w:rsid w:val="00965C27"/>
    <w:rsid w:val="00965D08"/>
    <w:rsid w:val="00970448"/>
    <w:rsid w:val="00970613"/>
    <w:rsid w:val="00970B0F"/>
    <w:rsid w:val="00971368"/>
    <w:rsid w:val="00972B30"/>
    <w:rsid w:val="00973784"/>
    <w:rsid w:val="00973F61"/>
    <w:rsid w:val="00975240"/>
    <w:rsid w:val="00975276"/>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2C7"/>
    <w:rsid w:val="009A43B6"/>
    <w:rsid w:val="009A5129"/>
    <w:rsid w:val="009A5A7B"/>
    <w:rsid w:val="009A5B3A"/>
    <w:rsid w:val="009A5BAD"/>
    <w:rsid w:val="009A6208"/>
    <w:rsid w:val="009A69F9"/>
    <w:rsid w:val="009B3303"/>
    <w:rsid w:val="009B4D54"/>
    <w:rsid w:val="009B4F83"/>
    <w:rsid w:val="009B5374"/>
    <w:rsid w:val="009B58AB"/>
    <w:rsid w:val="009B5A93"/>
    <w:rsid w:val="009B5D0D"/>
    <w:rsid w:val="009B66FC"/>
    <w:rsid w:val="009B69F5"/>
    <w:rsid w:val="009B721E"/>
    <w:rsid w:val="009B7AA8"/>
    <w:rsid w:val="009B7EB8"/>
    <w:rsid w:val="009C02DD"/>
    <w:rsid w:val="009C073A"/>
    <w:rsid w:val="009C0793"/>
    <w:rsid w:val="009C0C34"/>
    <w:rsid w:val="009C1479"/>
    <w:rsid w:val="009C1576"/>
    <w:rsid w:val="009C1940"/>
    <w:rsid w:val="009C3006"/>
    <w:rsid w:val="009C3388"/>
    <w:rsid w:val="009C4B01"/>
    <w:rsid w:val="009C4BE0"/>
    <w:rsid w:val="009C4D47"/>
    <w:rsid w:val="009C6A77"/>
    <w:rsid w:val="009C6C80"/>
    <w:rsid w:val="009C72E2"/>
    <w:rsid w:val="009D0414"/>
    <w:rsid w:val="009D15D1"/>
    <w:rsid w:val="009D1831"/>
    <w:rsid w:val="009D3251"/>
    <w:rsid w:val="009D3CC4"/>
    <w:rsid w:val="009D3ED0"/>
    <w:rsid w:val="009D4B41"/>
    <w:rsid w:val="009D537D"/>
    <w:rsid w:val="009D6493"/>
    <w:rsid w:val="009D6613"/>
    <w:rsid w:val="009D68B5"/>
    <w:rsid w:val="009D6D65"/>
    <w:rsid w:val="009D6E2B"/>
    <w:rsid w:val="009D781C"/>
    <w:rsid w:val="009E074E"/>
    <w:rsid w:val="009E1ABD"/>
    <w:rsid w:val="009E2000"/>
    <w:rsid w:val="009E263F"/>
    <w:rsid w:val="009E3B5A"/>
    <w:rsid w:val="009E3D43"/>
    <w:rsid w:val="009E49AA"/>
    <w:rsid w:val="009E4AEC"/>
    <w:rsid w:val="009E5EF3"/>
    <w:rsid w:val="009E6400"/>
    <w:rsid w:val="009E6518"/>
    <w:rsid w:val="009E6A07"/>
    <w:rsid w:val="009E6C7D"/>
    <w:rsid w:val="009E6F8A"/>
    <w:rsid w:val="009E7B55"/>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1072B"/>
    <w:rsid w:val="00A10FAC"/>
    <w:rsid w:val="00A122C0"/>
    <w:rsid w:val="00A1270F"/>
    <w:rsid w:val="00A152D9"/>
    <w:rsid w:val="00A163CB"/>
    <w:rsid w:val="00A1645B"/>
    <w:rsid w:val="00A16813"/>
    <w:rsid w:val="00A175F9"/>
    <w:rsid w:val="00A20A5C"/>
    <w:rsid w:val="00A22992"/>
    <w:rsid w:val="00A22C38"/>
    <w:rsid w:val="00A23F20"/>
    <w:rsid w:val="00A24F46"/>
    <w:rsid w:val="00A25284"/>
    <w:rsid w:val="00A269C8"/>
    <w:rsid w:val="00A26BB0"/>
    <w:rsid w:val="00A26C9B"/>
    <w:rsid w:val="00A27240"/>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6045F"/>
    <w:rsid w:val="00A60B6C"/>
    <w:rsid w:val="00A60BF8"/>
    <w:rsid w:val="00A6181E"/>
    <w:rsid w:val="00A618C2"/>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F37"/>
    <w:rsid w:val="00AA4DE1"/>
    <w:rsid w:val="00AA694D"/>
    <w:rsid w:val="00AA789D"/>
    <w:rsid w:val="00AB1657"/>
    <w:rsid w:val="00AB1ED0"/>
    <w:rsid w:val="00AB2275"/>
    <w:rsid w:val="00AB2284"/>
    <w:rsid w:val="00AB2288"/>
    <w:rsid w:val="00AB2324"/>
    <w:rsid w:val="00AB260F"/>
    <w:rsid w:val="00AB3161"/>
    <w:rsid w:val="00AB3884"/>
    <w:rsid w:val="00AB3A29"/>
    <w:rsid w:val="00AB3F35"/>
    <w:rsid w:val="00AB409B"/>
    <w:rsid w:val="00AB457C"/>
    <w:rsid w:val="00AB4F54"/>
    <w:rsid w:val="00AB4FC0"/>
    <w:rsid w:val="00AB6181"/>
    <w:rsid w:val="00AB6496"/>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C7F"/>
    <w:rsid w:val="00AD208B"/>
    <w:rsid w:val="00AD279B"/>
    <w:rsid w:val="00AD2B29"/>
    <w:rsid w:val="00AD3595"/>
    <w:rsid w:val="00AD44EB"/>
    <w:rsid w:val="00AD4574"/>
    <w:rsid w:val="00AD4C8D"/>
    <w:rsid w:val="00AD68A4"/>
    <w:rsid w:val="00AD6A78"/>
    <w:rsid w:val="00AD6AEB"/>
    <w:rsid w:val="00AE1CE0"/>
    <w:rsid w:val="00AE2A39"/>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FDA"/>
    <w:rsid w:val="00B16D95"/>
    <w:rsid w:val="00B174A6"/>
    <w:rsid w:val="00B21421"/>
    <w:rsid w:val="00B21B71"/>
    <w:rsid w:val="00B2230B"/>
    <w:rsid w:val="00B2250C"/>
    <w:rsid w:val="00B23EA7"/>
    <w:rsid w:val="00B250A3"/>
    <w:rsid w:val="00B301AB"/>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C7F"/>
    <w:rsid w:val="00BD6ED8"/>
    <w:rsid w:val="00BD71B7"/>
    <w:rsid w:val="00BD7534"/>
    <w:rsid w:val="00BD7F97"/>
    <w:rsid w:val="00BE0CA3"/>
    <w:rsid w:val="00BE0E05"/>
    <w:rsid w:val="00BE10A6"/>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3E9E"/>
    <w:rsid w:val="00C042A4"/>
    <w:rsid w:val="00C047C9"/>
    <w:rsid w:val="00C06338"/>
    <w:rsid w:val="00C069E3"/>
    <w:rsid w:val="00C07FA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254A"/>
    <w:rsid w:val="00C6258D"/>
    <w:rsid w:val="00C6273A"/>
    <w:rsid w:val="00C62C5F"/>
    <w:rsid w:val="00C63122"/>
    <w:rsid w:val="00C63516"/>
    <w:rsid w:val="00C63A5D"/>
    <w:rsid w:val="00C64487"/>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E5E"/>
    <w:rsid w:val="00CA403C"/>
    <w:rsid w:val="00CA5247"/>
    <w:rsid w:val="00CA5989"/>
    <w:rsid w:val="00CA5ADF"/>
    <w:rsid w:val="00CA5D6C"/>
    <w:rsid w:val="00CA6849"/>
    <w:rsid w:val="00CB00BE"/>
    <w:rsid w:val="00CB0BAA"/>
    <w:rsid w:val="00CB1E47"/>
    <w:rsid w:val="00CB1E5A"/>
    <w:rsid w:val="00CB2662"/>
    <w:rsid w:val="00CB36A6"/>
    <w:rsid w:val="00CB387A"/>
    <w:rsid w:val="00CB3A47"/>
    <w:rsid w:val="00CB4B2B"/>
    <w:rsid w:val="00CB69C1"/>
    <w:rsid w:val="00CB6A2D"/>
    <w:rsid w:val="00CB7F2C"/>
    <w:rsid w:val="00CC00FA"/>
    <w:rsid w:val="00CC0445"/>
    <w:rsid w:val="00CC0BEA"/>
    <w:rsid w:val="00CC10B2"/>
    <w:rsid w:val="00CC3251"/>
    <w:rsid w:val="00CC3260"/>
    <w:rsid w:val="00CC454D"/>
    <w:rsid w:val="00CC4DC0"/>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981"/>
    <w:rsid w:val="00D12654"/>
    <w:rsid w:val="00D129B9"/>
    <w:rsid w:val="00D12B69"/>
    <w:rsid w:val="00D12F5F"/>
    <w:rsid w:val="00D13457"/>
    <w:rsid w:val="00D14852"/>
    <w:rsid w:val="00D1544A"/>
    <w:rsid w:val="00D1599B"/>
    <w:rsid w:val="00D159FB"/>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9BF"/>
    <w:rsid w:val="00D83947"/>
    <w:rsid w:val="00D83AB5"/>
    <w:rsid w:val="00D8426D"/>
    <w:rsid w:val="00D846BC"/>
    <w:rsid w:val="00D85140"/>
    <w:rsid w:val="00D85176"/>
    <w:rsid w:val="00D8560E"/>
    <w:rsid w:val="00D857A2"/>
    <w:rsid w:val="00D86017"/>
    <w:rsid w:val="00D9133B"/>
    <w:rsid w:val="00D9179C"/>
    <w:rsid w:val="00D92418"/>
    <w:rsid w:val="00D925FF"/>
    <w:rsid w:val="00D93258"/>
    <w:rsid w:val="00D95818"/>
    <w:rsid w:val="00D966AD"/>
    <w:rsid w:val="00D972E5"/>
    <w:rsid w:val="00D97846"/>
    <w:rsid w:val="00D97968"/>
    <w:rsid w:val="00DA2070"/>
    <w:rsid w:val="00DA2117"/>
    <w:rsid w:val="00DA5C6F"/>
    <w:rsid w:val="00DA66FC"/>
    <w:rsid w:val="00DA7264"/>
    <w:rsid w:val="00DA7359"/>
    <w:rsid w:val="00DA7EA3"/>
    <w:rsid w:val="00DB08EE"/>
    <w:rsid w:val="00DB0F98"/>
    <w:rsid w:val="00DB1F3B"/>
    <w:rsid w:val="00DB2646"/>
    <w:rsid w:val="00DB364B"/>
    <w:rsid w:val="00DB40E9"/>
    <w:rsid w:val="00DB4132"/>
    <w:rsid w:val="00DB4768"/>
    <w:rsid w:val="00DB4CC5"/>
    <w:rsid w:val="00DB58E6"/>
    <w:rsid w:val="00DB5E47"/>
    <w:rsid w:val="00DB6BCD"/>
    <w:rsid w:val="00DB6CF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4D92"/>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60C8"/>
    <w:rsid w:val="00E363AB"/>
    <w:rsid w:val="00E363C1"/>
    <w:rsid w:val="00E3778A"/>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302C"/>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79C"/>
    <w:rsid w:val="00E71E1A"/>
    <w:rsid w:val="00E72B04"/>
    <w:rsid w:val="00E733DE"/>
    <w:rsid w:val="00E73813"/>
    <w:rsid w:val="00E7500F"/>
    <w:rsid w:val="00E76568"/>
    <w:rsid w:val="00E76C8C"/>
    <w:rsid w:val="00E77627"/>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1978"/>
    <w:rsid w:val="00EB448C"/>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33C"/>
    <w:rsid w:val="00F03B50"/>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A53"/>
    <w:rsid w:val="00F43B97"/>
    <w:rsid w:val="00F444F2"/>
    <w:rsid w:val="00F44729"/>
    <w:rsid w:val="00F45493"/>
    <w:rsid w:val="00F461A6"/>
    <w:rsid w:val="00F50A1A"/>
    <w:rsid w:val="00F52195"/>
    <w:rsid w:val="00F52BF0"/>
    <w:rsid w:val="00F53671"/>
    <w:rsid w:val="00F542F5"/>
    <w:rsid w:val="00F54407"/>
    <w:rsid w:val="00F54DE9"/>
    <w:rsid w:val="00F558CB"/>
    <w:rsid w:val="00F5603E"/>
    <w:rsid w:val="00F5606A"/>
    <w:rsid w:val="00F56E08"/>
    <w:rsid w:val="00F574C3"/>
    <w:rsid w:val="00F5788E"/>
    <w:rsid w:val="00F57937"/>
    <w:rsid w:val="00F57B66"/>
    <w:rsid w:val="00F57CEF"/>
    <w:rsid w:val="00F60266"/>
    <w:rsid w:val="00F603F1"/>
    <w:rsid w:val="00F60E53"/>
    <w:rsid w:val="00F61A33"/>
    <w:rsid w:val="00F624D3"/>
    <w:rsid w:val="00F62666"/>
    <w:rsid w:val="00F65F41"/>
    <w:rsid w:val="00F67DB3"/>
    <w:rsid w:val="00F71C5B"/>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CDB"/>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2D3"/>
    <w:rsid w:val="00FB3C68"/>
    <w:rsid w:val="00FB4810"/>
    <w:rsid w:val="00FB51B2"/>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D028A"/>
    <w:rsid w:val="00FD0C96"/>
    <w:rsid w:val="00FD2844"/>
    <w:rsid w:val="00FD2896"/>
    <w:rsid w:val="00FD2EB9"/>
    <w:rsid w:val="00FD2FFA"/>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179D"/>
    <w:rsid w:val="00FF2BCF"/>
    <w:rsid w:val="00FF2D9F"/>
    <w:rsid w:val="00FF3E46"/>
    <w:rsid w:val="00FF485D"/>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5CF94B2E-A9B8-4C39-B006-7889490DA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304705-F26C-4E35-B6DD-00CE2ECC3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3</cp:revision>
  <cp:lastPrinted>2014-09-10T09:04:00Z</cp:lastPrinted>
  <dcterms:created xsi:type="dcterms:W3CDTF">2020-05-22T14:44:00Z</dcterms:created>
  <dcterms:modified xsi:type="dcterms:W3CDTF">2020-05-22T21:03:00Z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